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73198646"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7914EB" w:rsidRPr="007914EB">
        <w:rPr>
          <w:rFonts w:cs="Arial"/>
          <w:b/>
          <w:sz w:val="24"/>
          <w:szCs w:val="24"/>
        </w:rPr>
        <w:t>R4-2512859</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0B8DDAF"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1C24B4">
        <w:rPr>
          <w:rFonts w:ascii="Arial" w:hAnsi="Arial" w:cs="Arial"/>
          <w:color w:val="000000"/>
          <w:sz w:val="22"/>
          <w:lang w:eastAsia="ja-JP"/>
        </w:rPr>
        <w:t>2</w:t>
      </w:r>
      <w:r w:rsidR="005F2AA3" w:rsidRPr="005F2AA3">
        <w:rPr>
          <w:rFonts w:ascii="Arial" w:hAnsi="Arial" w:cs="Arial"/>
          <w:color w:val="000000"/>
          <w:sz w:val="22"/>
          <w:lang w:eastAsia="ja-JP"/>
        </w:rPr>
        <w:t>1-11 adding DC</w:t>
      </w:r>
      <w:r w:rsidR="004E34AA">
        <w:rPr>
          <w:rFonts w:ascii="Arial" w:hAnsi="Arial" w:cs="Arial"/>
          <w:color w:val="000000"/>
          <w:sz w:val="22"/>
          <w:lang w:eastAsia="ja-JP"/>
        </w:rPr>
        <w:t>_</w:t>
      </w:r>
      <w:r w:rsidR="002F4542">
        <w:rPr>
          <w:rFonts w:ascii="Arial" w:hAnsi="Arial" w:cs="Arial"/>
          <w:color w:val="000000"/>
          <w:sz w:val="22"/>
          <w:lang w:eastAsia="ja-JP"/>
        </w:rPr>
        <w:t>71</w:t>
      </w:r>
      <w:r w:rsidR="005F2AA3" w:rsidRPr="005F2AA3">
        <w:rPr>
          <w:rFonts w:ascii="Arial" w:hAnsi="Arial" w:cs="Arial"/>
          <w:color w:val="000000"/>
          <w:sz w:val="22"/>
          <w:lang w:eastAsia="ja-JP"/>
        </w:rPr>
        <w:t>A_n2A-n7A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C21314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2F4542">
        <w:t>71</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069FA63"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0:17:00Z" w16du:dateUtc="2025-08-05T08:17:00Z">
        <w:r w:rsidR="002F4542">
          <w:t>71</w:t>
        </w:r>
      </w:ins>
      <w:ins w:id="18" w:author="Per Lindell" w:date="2025-08-05T07:11:00Z" w16du:dateUtc="2025-08-05T05:11:00Z">
        <w:r w:rsidR="0090759A" w:rsidRPr="004174A3">
          <w:t>_n</w:t>
        </w:r>
      </w:ins>
      <w:ins w:id="19" w:author="Per Lindell" w:date="2025-08-05T07:13:00Z" w16du:dateUtc="2025-08-05T05:13:00Z">
        <w:r>
          <w:t>2</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proofErr w:type="spellStart"/>
            <w:ins w:id="35" w:author="Per Lindell" w:date="2025-08-05T07:11:00Z" w16du:dateUtc="2025-08-05T05:11:00Z">
              <w:r>
                <w:rPr>
                  <w:lang w:val="fr-FR" w:eastAsia="fi-FI"/>
                </w:rPr>
                <w:t>Uplink</w:t>
              </w:r>
              <w:proofErr w:type="spellEnd"/>
              <w:r>
                <w:rPr>
                  <w:lang w:val="fr-FR" w:eastAsia="fi-FI"/>
                </w:rPr>
                <w:t xml:space="preserve"> EN-DC</w:t>
              </w:r>
            </w:ins>
          </w:p>
          <w:p w14:paraId="30EB44AF" w14:textId="2AC48D06" w:rsidR="0090759A" w:rsidRDefault="0090759A" w:rsidP="00842884">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Configuration</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2DF7CD7" w:rsidR="0090759A" w:rsidRPr="00F75BE0" w:rsidRDefault="0090759A" w:rsidP="002E77FF">
            <w:pPr>
              <w:pStyle w:val="TAC"/>
              <w:keepNext w:val="0"/>
              <w:keepLines w:val="0"/>
              <w:widowControl w:val="0"/>
              <w:rPr>
                <w:ins w:id="39" w:author="Per Lindell" w:date="2025-08-05T07:11:00Z" w16du:dateUtc="2025-08-05T05:11:00Z"/>
                <w:lang w:eastAsia="fi-FI"/>
              </w:rPr>
            </w:pPr>
            <w:ins w:id="40" w:author="Per Lindell" w:date="2025-08-05T07:11:00Z" w16du:dateUtc="2025-08-05T05:11:00Z">
              <w:r w:rsidRPr="004174A3">
                <w:rPr>
                  <w:lang w:eastAsia="fi-FI"/>
                </w:rPr>
                <w:t>DC</w:t>
              </w:r>
            </w:ins>
            <w:ins w:id="41" w:author="Per Lindell" w:date="2025-08-05T09:09:00Z" w16du:dateUtc="2025-08-05T07:09:00Z">
              <w:r w:rsidR="004E34AA">
                <w:rPr>
                  <w:lang w:eastAsia="fi-FI"/>
                </w:rPr>
                <w:t>_</w:t>
              </w:r>
            </w:ins>
            <w:ins w:id="42" w:author="Per Lindell" w:date="2025-08-05T10:17:00Z" w16du:dateUtc="2025-08-05T08:17:00Z">
              <w:r w:rsidR="002F4542">
                <w:rPr>
                  <w:lang w:eastAsia="fi-FI"/>
                </w:rPr>
                <w:t>71</w:t>
              </w:r>
            </w:ins>
            <w:ins w:id="43" w:author="Per Lindell" w:date="2025-08-05T07:11:00Z" w16du:dateUtc="2025-08-05T05:11:00Z">
              <w:r w:rsidRPr="004174A3">
                <w:rPr>
                  <w:lang w:eastAsia="fi-FI"/>
                </w:rPr>
                <w:t>A_n</w:t>
              </w:r>
            </w:ins>
            <w:ins w:id="44" w:author="Per Lindell" w:date="2025-08-05T07:13:00Z" w16du:dateUtc="2025-08-05T05:13:00Z">
              <w:r w:rsidR="00FE453F">
                <w:rPr>
                  <w:lang w:eastAsia="fi-FI"/>
                </w:rPr>
                <w:t>2</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30DB0A6A"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w:t>
              </w:r>
            </w:ins>
            <w:ins w:id="48" w:author="Per Lindell" w:date="2025-08-05T09:09:00Z" w16du:dateUtc="2025-08-05T07:09:00Z">
              <w:r w:rsidR="004E34AA">
                <w:rPr>
                  <w:rFonts w:eastAsia="Malgun Gothic"/>
                  <w:lang w:eastAsia="ko-KR"/>
                </w:rPr>
                <w:t>_</w:t>
              </w:r>
            </w:ins>
            <w:ins w:id="49" w:author="Per Lindell" w:date="2025-08-05T10:17:00Z" w16du:dateUtc="2025-08-05T08:17:00Z">
              <w:r w:rsidR="002F4542">
                <w:rPr>
                  <w:rFonts w:eastAsia="Malgun Gothic"/>
                  <w:lang w:eastAsia="ko-KR"/>
                </w:rPr>
                <w:t>71</w:t>
              </w:r>
            </w:ins>
            <w:ins w:id="50" w:author="Per Lindell" w:date="2025-08-05T07:11:00Z" w16du:dateUtc="2025-08-05T05:11:00Z">
              <w:r w:rsidRPr="004174A3">
                <w:rPr>
                  <w:rFonts w:eastAsia="Malgun Gothic"/>
                  <w:lang w:eastAsia="ko-KR"/>
                </w:rPr>
                <w:t>A_n</w:t>
              </w:r>
            </w:ins>
            <w:ins w:id="51" w:author="Per Lindell" w:date="2025-08-05T07:15:00Z" w16du:dateUtc="2025-08-05T05:15:00Z">
              <w:r w:rsidR="006D2365">
                <w:rPr>
                  <w:rFonts w:eastAsia="Malgun Gothic"/>
                  <w:lang w:eastAsia="ko-KR"/>
                </w:rPr>
                <w:t>2</w:t>
              </w:r>
            </w:ins>
            <w:ins w:id="52" w:author="Per Lindell" w:date="2025-08-05T07:11:00Z" w16du:dateUtc="2025-08-05T05:11:00Z">
              <w:r w:rsidRPr="004174A3">
                <w:rPr>
                  <w:rFonts w:eastAsia="Malgun Gothic"/>
                  <w:lang w:eastAsia="ko-KR"/>
                </w:rPr>
                <w:t>A</w:t>
              </w:r>
            </w:ins>
          </w:p>
          <w:p w14:paraId="6314B8B0" w14:textId="3C62C0F5" w:rsidR="0090759A" w:rsidRDefault="0090759A" w:rsidP="002E77FF">
            <w:pPr>
              <w:pStyle w:val="TAC"/>
              <w:keepNext w:val="0"/>
              <w:keepLines w:val="0"/>
              <w:widowControl w:val="0"/>
              <w:rPr>
                <w:ins w:id="53" w:author="Per Lindell" w:date="2025-08-05T07:11:00Z" w16du:dateUtc="2025-08-05T05:11:00Z"/>
              </w:rPr>
            </w:pPr>
            <w:ins w:id="54" w:author="Per Lindell" w:date="2025-08-05T07:11:00Z" w16du:dateUtc="2025-08-05T05:11:00Z">
              <w:r w:rsidRPr="004174A3">
                <w:rPr>
                  <w:rFonts w:eastAsia="Malgun Gothic"/>
                  <w:lang w:eastAsia="ko-KR"/>
                </w:rPr>
                <w:t>DC</w:t>
              </w:r>
            </w:ins>
            <w:ins w:id="55" w:author="Per Lindell" w:date="2025-08-05T09:09:00Z" w16du:dateUtc="2025-08-05T07:09:00Z">
              <w:r w:rsidR="004E34AA">
                <w:rPr>
                  <w:rFonts w:eastAsia="Malgun Gothic"/>
                  <w:lang w:eastAsia="ko-KR"/>
                </w:rPr>
                <w:t>_</w:t>
              </w:r>
            </w:ins>
            <w:ins w:id="56" w:author="Per Lindell" w:date="2025-08-05T10:17:00Z" w16du:dateUtc="2025-08-05T08:17:00Z">
              <w:r w:rsidR="002F4542">
                <w:rPr>
                  <w:rFonts w:eastAsia="Malgun Gothic"/>
                  <w:lang w:eastAsia="ko-KR"/>
                </w:rPr>
                <w:t>71</w:t>
              </w:r>
            </w:ins>
            <w:ins w:id="57" w:author="Per Lindell" w:date="2025-08-05T07:11:00Z" w16du:dateUtc="2025-08-05T05:11:00Z">
              <w:r w:rsidRPr="004174A3">
                <w:rPr>
                  <w:rFonts w:eastAsia="Malgun Gothic"/>
                  <w:lang w:eastAsia="ko-KR"/>
                </w:rPr>
                <w:t>A_n7A</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6AA32B72"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5T10:17:00Z" w16du:dateUtc="2025-08-05T08:17:00Z">
        <w:r w:rsidR="002F4542">
          <w:rPr>
            <w:lang w:val="en-US"/>
          </w:rPr>
          <w:t>71</w:t>
        </w:r>
      </w:ins>
      <w:ins w:id="68" w:author="Per Lindell" w:date="2025-08-05T07:11:00Z" w16du:dateUtc="2025-08-05T05:11:00Z">
        <w:r>
          <w:rPr>
            <w:lang w:val="en-US"/>
          </w:rPr>
          <w:t xml:space="preserve"> and Band </w:t>
        </w:r>
        <w:r>
          <w:rPr>
            <w:lang w:val="en-US" w:eastAsia="zh-CN"/>
          </w:rPr>
          <w:t>n</w:t>
        </w:r>
      </w:ins>
      <w:ins w:id="69" w:author="Per Lindell" w:date="2025-08-05T07:16:00Z" w16du:dateUtc="2025-08-05T05:16:00Z">
        <w:r w:rsidR="006D2365">
          <w:rPr>
            <w:lang w:val="en-US" w:eastAsia="ja-JP"/>
          </w:rPr>
          <w:t>2</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66375" w:rsidRPr="00B66375" w14:paraId="5A885DC8" w14:textId="77777777" w:rsidTr="00B66375">
        <w:trPr>
          <w:trHeight w:val="300"/>
          <w:ins w:id="71" w:author="Per Lindell" w:date="2025-08-05T10:1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EE7" w14:textId="77777777" w:rsidR="00B66375" w:rsidRPr="00B66375" w:rsidRDefault="00B66375" w:rsidP="00B66375">
            <w:pPr>
              <w:spacing w:after="0"/>
              <w:jc w:val="center"/>
              <w:rPr>
                <w:ins w:id="72" w:author="Per Lindell" w:date="2025-08-05T10:18:00Z" w16du:dateUtc="2025-08-05T08:18:00Z"/>
                <w:rFonts w:ascii="Arial" w:eastAsia="Times New Roman" w:hAnsi="Arial" w:cs="Arial"/>
                <w:b/>
                <w:bCs/>
                <w:color w:val="000000"/>
                <w:sz w:val="18"/>
                <w:szCs w:val="18"/>
                <w:lang w:val="en-SE" w:eastAsia="en-SE"/>
              </w:rPr>
            </w:pPr>
            <w:ins w:id="73" w:author="Per Lindell" w:date="2025-08-05T10:18:00Z" w16du:dateUtc="2025-08-05T08:18:00Z">
              <w:r w:rsidRPr="00B6637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E96FEE" w14:textId="77777777" w:rsidR="00B66375" w:rsidRPr="00B66375" w:rsidRDefault="00B66375" w:rsidP="00B66375">
            <w:pPr>
              <w:spacing w:after="0"/>
              <w:jc w:val="center"/>
              <w:rPr>
                <w:ins w:id="74" w:author="Per Lindell" w:date="2025-08-05T10:18:00Z" w16du:dateUtc="2025-08-05T08:18:00Z"/>
                <w:rFonts w:ascii="Arial" w:eastAsia="Times New Roman" w:hAnsi="Arial" w:cs="Arial"/>
                <w:b/>
                <w:bCs/>
                <w:color w:val="000000"/>
                <w:sz w:val="18"/>
                <w:szCs w:val="18"/>
                <w:lang w:val="en-SE" w:eastAsia="en-SE"/>
              </w:rPr>
            </w:pPr>
            <w:proofErr w:type="spellStart"/>
            <w:ins w:id="75" w:author="Per Lindell" w:date="2025-08-05T10:18:00Z" w16du:dateUtc="2025-08-05T08:18:00Z">
              <w:r w:rsidRPr="00B66375">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177D966" w14:textId="77777777" w:rsidR="00B66375" w:rsidRPr="00B66375" w:rsidRDefault="00B66375" w:rsidP="00B66375">
            <w:pPr>
              <w:spacing w:after="0"/>
              <w:jc w:val="center"/>
              <w:rPr>
                <w:ins w:id="76" w:author="Per Lindell" w:date="2025-08-05T10:18:00Z" w16du:dateUtc="2025-08-05T08:18:00Z"/>
                <w:rFonts w:ascii="Arial" w:eastAsia="Times New Roman" w:hAnsi="Arial" w:cs="Arial"/>
                <w:b/>
                <w:bCs/>
                <w:color w:val="000000"/>
                <w:sz w:val="18"/>
                <w:szCs w:val="18"/>
                <w:lang w:val="en-SE" w:eastAsia="en-SE"/>
              </w:rPr>
            </w:pPr>
            <w:proofErr w:type="spellStart"/>
            <w:ins w:id="77" w:author="Per Lindell" w:date="2025-08-05T10:18:00Z" w16du:dateUtc="2025-08-05T08:18:00Z">
              <w:r w:rsidRPr="00B66375">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DDBF306" w14:textId="77777777" w:rsidR="00B66375" w:rsidRPr="00B66375" w:rsidRDefault="00B66375" w:rsidP="00B66375">
            <w:pPr>
              <w:spacing w:after="0"/>
              <w:jc w:val="center"/>
              <w:rPr>
                <w:ins w:id="78" w:author="Per Lindell" w:date="2025-08-05T10:18:00Z" w16du:dateUtc="2025-08-05T08:18:00Z"/>
                <w:rFonts w:ascii="Arial" w:eastAsia="Times New Roman" w:hAnsi="Arial" w:cs="Arial"/>
                <w:b/>
                <w:bCs/>
                <w:color w:val="000000"/>
                <w:sz w:val="18"/>
                <w:szCs w:val="18"/>
                <w:lang w:val="en-SE" w:eastAsia="en-SE"/>
              </w:rPr>
            </w:pPr>
            <w:proofErr w:type="spellStart"/>
            <w:ins w:id="79" w:author="Per Lindell" w:date="2025-08-05T10:18:00Z" w16du:dateUtc="2025-08-05T08:18:00Z">
              <w:r w:rsidRPr="00B66375">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A070645" w14:textId="77777777" w:rsidR="00B66375" w:rsidRPr="00B66375" w:rsidRDefault="00B66375" w:rsidP="00B66375">
            <w:pPr>
              <w:spacing w:after="0"/>
              <w:jc w:val="center"/>
              <w:rPr>
                <w:ins w:id="80" w:author="Per Lindell" w:date="2025-08-05T10:18:00Z" w16du:dateUtc="2025-08-05T08:18:00Z"/>
                <w:rFonts w:ascii="Arial" w:eastAsia="Times New Roman" w:hAnsi="Arial" w:cs="Arial"/>
                <w:b/>
                <w:bCs/>
                <w:color w:val="000000"/>
                <w:sz w:val="18"/>
                <w:szCs w:val="18"/>
                <w:lang w:val="en-SE" w:eastAsia="en-SE"/>
              </w:rPr>
            </w:pPr>
            <w:proofErr w:type="spellStart"/>
            <w:ins w:id="81" w:author="Per Lindell" w:date="2025-08-05T10:18:00Z" w16du:dateUtc="2025-08-05T08:18:00Z">
              <w:r w:rsidRPr="00B66375">
                <w:rPr>
                  <w:rFonts w:ascii="Arial" w:eastAsia="Times New Roman" w:hAnsi="Arial" w:cs="Arial"/>
                  <w:b/>
                  <w:bCs/>
                  <w:color w:val="000000"/>
                  <w:sz w:val="18"/>
                  <w:szCs w:val="18"/>
                  <w:lang w:val="en-SE" w:eastAsia="en-SE"/>
                </w:rPr>
                <w:t>fy_high</w:t>
              </w:r>
              <w:proofErr w:type="spellEnd"/>
            </w:ins>
          </w:p>
        </w:tc>
      </w:tr>
      <w:tr w:rsidR="00B66375" w:rsidRPr="00B66375" w14:paraId="36D7F47A" w14:textId="77777777" w:rsidTr="00B66375">
        <w:trPr>
          <w:trHeight w:val="300"/>
          <w:ins w:id="82"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829DE5" w14:textId="77777777" w:rsidR="00B66375" w:rsidRPr="00B66375" w:rsidRDefault="00B66375" w:rsidP="00B66375">
            <w:pPr>
              <w:spacing w:after="0"/>
              <w:jc w:val="center"/>
              <w:rPr>
                <w:ins w:id="83" w:author="Per Lindell" w:date="2025-08-05T10:18:00Z" w16du:dateUtc="2025-08-05T08:18:00Z"/>
                <w:rFonts w:ascii="Arial" w:eastAsia="Times New Roman" w:hAnsi="Arial" w:cs="Arial"/>
                <w:color w:val="000000"/>
                <w:sz w:val="18"/>
                <w:szCs w:val="18"/>
                <w:lang w:val="en-SE" w:eastAsia="en-SE"/>
              </w:rPr>
            </w:pPr>
            <w:ins w:id="84" w:author="Per Lindell" w:date="2025-08-05T10:18:00Z" w16du:dateUtc="2025-08-05T08:18:00Z">
              <w:r w:rsidRPr="00B6637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F024AB" w14:textId="77777777" w:rsidR="00B66375" w:rsidRPr="00B66375" w:rsidRDefault="00B66375" w:rsidP="00B66375">
            <w:pPr>
              <w:spacing w:after="0"/>
              <w:jc w:val="center"/>
              <w:rPr>
                <w:ins w:id="85" w:author="Per Lindell" w:date="2025-08-05T10:18:00Z" w16du:dateUtc="2025-08-05T08:18:00Z"/>
                <w:rFonts w:ascii="Arial" w:eastAsia="Times New Roman" w:hAnsi="Arial" w:cs="Arial"/>
                <w:color w:val="000000"/>
                <w:sz w:val="18"/>
                <w:szCs w:val="18"/>
                <w:lang w:val="en-SE" w:eastAsia="en-SE"/>
              </w:rPr>
            </w:pPr>
            <w:ins w:id="86" w:author="Per Lindell" w:date="2025-08-05T10:18:00Z" w16du:dateUtc="2025-08-05T08:18:00Z">
              <w:r w:rsidRPr="00B66375">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0CBBA318" w14:textId="77777777" w:rsidR="00B66375" w:rsidRPr="00B66375" w:rsidRDefault="00B66375" w:rsidP="00B66375">
            <w:pPr>
              <w:spacing w:after="0"/>
              <w:jc w:val="center"/>
              <w:rPr>
                <w:ins w:id="87" w:author="Per Lindell" w:date="2025-08-05T10:18:00Z" w16du:dateUtc="2025-08-05T08:18:00Z"/>
                <w:rFonts w:ascii="Arial" w:eastAsia="Times New Roman" w:hAnsi="Arial" w:cs="Arial"/>
                <w:color w:val="000000"/>
                <w:sz w:val="18"/>
                <w:szCs w:val="18"/>
                <w:lang w:val="en-SE" w:eastAsia="en-SE"/>
              </w:rPr>
            </w:pPr>
            <w:ins w:id="88" w:author="Per Lindell" w:date="2025-08-05T10:18:00Z" w16du:dateUtc="2025-08-05T08:18:00Z">
              <w:r w:rsidRPr="00B66375">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56C83A6" w14:textId="77777777" w:rsidR="00B66375" w:rsidRPr="00B66375" w:rsidRDefault="00B66375" w:rsidP="00B66375">
            <w:pPr>
              <w:spacing w:after="0"/>
              <w:jc w:val="center"/>
              <w:rPr>
                <w:ins w:id="89" w:author="Per Lindell" w:date="2025-08-05T10:18:00Z" w16du:dateUtc="2025-08-05T08:18:00Z"/>
                <w:rFonts w:ascii="Arial" w:eastAsia="Times New Roman" w:hAnsi="Arial" w:cs="Arial"/>
                <w:color w:val="000000"/>
                <w:sz w:val="18"/>
                <w:szCs w:val="18"/>
                <w:lang w:val="en-SE" w:eastAsia="en-SE"/>
              </w:rPr>
            </w:pPr>
            <w:ins w:id="90" w:author="Per Lindell" w:date="2025-08-05T10:18:00Z" w16du:dateUtc="2025-08-05T08:18:00Z">
              <w:r w:rsidRPr="00B66375">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F03260E" w14:textId="77777777" w:rsidR="00B66375" w:rsidRPr="00B66375" w:rsidRDefault="00B66375" w:rsidP="00B66375">
            <w:pPr>
              <w:spacing w:after="0"/>
              <w:jc w:val="center"/>
              <w:rPr>
                <w:ins w:id="91" w:author="Per Lindell" w:date="2025-08-05T10:18:00Z" w16du:dateUtc="2025-08-05T08:18:00Z"/>
                <w:rFonts w:ascii="Arial" w:eastAsia="Times New Roman" w:hAnsi="Arial" w:cs="Arial"/>
                <w:color w:val="000000"/>
                <w:sz w:val="18"/>
                <w:szCs w:val="18"/>
                <w:lang w:val="en-SE" w:eastAsia="en-SE"/>
              </w:rPr>
            </w:pPr>
            <w:ins w:id="92" w:author="Per Lindell" w:date="2025-08-05T10:18:00Z" w16du:dateUtc="2025-08-05T08:18:00Z">
              <w:r w:rsidRPr="00B66375">
                <w:rPr>
                  <w:rFonts w:ascii="Arial" w:eastAsia="Times New Roman" w:hAnsi="Arial" w:cs="Arial"/>
                  <w:color w:val="000000"/>
                  <w:sz w:val="18"/>
                  <w:szCs w:val="18"/>
                  <w:lang w:val="en-SE" w:eastAsia="en-SE"/>
                </w:rPr>
                <w:t>1910</w:t>
              </w:r>
            </w:ins>
          </w:p>
        </w:tc>
      </w:tr>
      <w:tr w:rsidR="00B66375" w:rsidRPr="00B66375" w14:paraId="7AF11C8F" w14:textId="77777777" w:rsidTr="00B66375">
        <w:trPr>
          <w:trHeight w:val="300"/>
          <w:ins w:id="93"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CABCDF" w14:textId="77777777" w:rsidR="00B66375" w:rsidRPr="00B66375" w:rsidRDefault="00B66375" w:rsidP="00B66375">
            <w:pPr>
              <w:spacing w:after="0"/>
              <w:jc w:val="center"/>
              <w:rPr>
                <w:ins w:id="94" w:author="Per Lindell" w:date="2025-08-05T10:18:00Z" w16du:dateUtc="2025-08-05T08:18:00Z"/>
                <w:rFonts w:ascii="Arial" w:eastAsia="Times New Roman" w:hAnsi="Arial" w:cs="Arial"/>
                <w:color w:val="000000"/>
                <w:sz w:val="18"/>
                <w:szCs w:val="18"/>
                <w:lang w:val="en-SE" w:eastAsia="en-SE"/>
              </w:rPr>
            </w:pPr>
            <w:ins w:id="95" w:author="Per Lindell" w:date="2025-08-05T10:18:00Z" w16du:dateUtc="2025-08-05T08:18:00Z">
              <w:r w:rsidRPr="00B6637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BC749B" w14:textId="77777777" w:rsidR="00B66375" w:rsidRPr="00B66375" w:rsidRDefault="00B66375" w:rsidP="00B66375">
            <w:pPr>
              <w:spacing w:after="0"/>
              <w:jc w:val="center"/>
              <w:rPr>
                <w:ins w:id="96" w:author="Per Lindell" w:date="2025-08-05T10:18:00Z" w16du:dateUtc="2025-08-05T08:18:00Z"/>
                <w:rFonts w:ascii="Arial" w:eastAsia="Times New Roman" w:hAnsi="Arial" w:cs="Arial"/>
                <w:color w:val="000000"/>
                <w:sz w:val="18"/>
                <w:szCs w:val="18"/>
                <w:lang w:val="en-SE" w:eastAsia="en-SE"/>
              </w:rPr>
            </w:pPr>
            <w:ins w:id="97"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D21D9F" w14:textId="77777777" w:rsidR="00B66375" w:rsidRPr="00B66375" w:rsidRDefault="00B66375" w:rsidP="00B66375">
            <w:pPr>
              <w:spacing w:after="0"/>
              <w:jc w:val="center"/>
              <w:rPr>
                <w:ins w:id="98" w:author="Per Lindell" w:date="2025-08-05T10:18:00Z" w16du:dateUtc="2025-08-05T08:18:00Z"/>
                <w:rFonts w:ascii="Arial" w:eastAsia="Times New Roman" w:hAnsi="Arial" w:cs="Arial"/>
                <w:color w:val="000000"/>
                <w:sz w:val="18"/>
                <w:szCs w:val="18"/>
                <w:lang w:val="en-SE" w:eastAsia="en-SE"/>
              </w:rPr>
            </w:pPr>
            <w:ins w:id="99"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C74942" w14:textId="77777777" w:rsidR="00B66375" w:rsidRPr="00B66375" w:rsidRDefault="00B66375" w:rsidP="00B66375">
            <w:pPr>
              <w:spacing w:after="0"/>
              <w:jc w:val="center"/>
              <w:rPr>
                <w:ins w:id="100" w:author="Per Lindell" w:date="2025-08-05T10:18:00Z" w16du:dateUtc="2025-08-05T08:18:00Z"/>
                <w:rFonts w:ascii="Arial" w:eastAsia="Times New Roman" w:hAnsi="Arial" w:cs="Arial"/>
                <w:color w:val="000000"/>
                <w:sz w:val="18"/>
                <w:szCs w:val="18"/>
                <w:lang w:val="en-SE" w:eastAsia="en-SE"/>
              </w:rPr>
            </w:pPr>
            <w:ins w:id="101"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524369" w14:textId="77777777" w:rsidR="00B66375" w:rsidRPr="00B66375" w:rsidRDefault="00B66375" w:rsidP="00B66375">
            <w:pPr>
              <w:spacing w:after="0"/>
              <w:jc w:val="center"/>
              <w:rPr>
                <w:ins w:id="102" w:author="Per Lindell" w:date="2025-08-05T10:18:00Z" w16du:dateUtc="2025-08-05T08:18:00Z"/>
                <w:rFonts w:ascii="Arial" w:eastAsia="Times New Roman" w:hAnsi="Arial" w:cs="Arial"/>
                <w:color w:val="000000"/>
                <w:sz w:val="18"/>
                <w:szCs w:val="18"/>
                <w:lang w:val="en-SE" w:eastAsia="en-SE"/>
              </w:rPr>
            </w:pPr>
            <w:ins w:id="103"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42722844" w14:textId="77777777" w:rsidTr="00B66375">
        <w:trPr>
          <w:trHeight w:val="300"/>
          <w:ins w:id="104"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E19F40" w14:textId="77777777" w:rsidR="00B66375" w:rsidRPr="00B66375" w:rsidRDefault="00B66375" w:rsidP="00B66375">
            <w:pPr>
              <w:spacing w:after="0"/>
              <w:jc w:val="center"/>
              <w:rPr>
                <w:ins w:id="105" w:author="Per Lindell" w:date="2025-08-05T10:18:00Z" w16du:dateUtc="2025-08-05T08:18:00Z"/>
                <w:rFonts w:ascii="Arial" w:eastAsia="Times New Roman" w:hAnsi="Arial" w:cs="Arial"/>
                <w:color w:val="000000"/>
                <w:sz w:val="18"/>
                <w:szCs w:val="18"/>
                <w:lang w:val="en-SE" w:eastAsia="en-SE"/>
              </w:rPr>
            </w:pPr>
            <w:ins w:id="106"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0A71320" w14:textId="77777777" w:rsidR="00B66375" w:rsidRPr="00B66375" w:rsidRDefault="00B66375" w:rsidP="00B66375">
            <w:pPr>
              <w:spacing w:after="0"/>
              <w:jc w:val="center"/>
              <w:rPr>
                <w:ins w:id="107" w:author="Per Lindell" w:date="2025-08-05T10:18:00Z" w16du:dateUtc="2025-08-05T08:18:00Z"/>
                <w:rFonts w:ascii="Arial" w:eastAsia="Times New Roman" w:hAnsi="Arial" w:cs="Arial"/>
                <w:color w:val="000000"/>
                <w:sz w:val="18"/>
                <w:szCs w:val="18"/>
                <w:lang w:val="en-SE" w:eastAsia="en-SE"/>
              </w:rPr>
            </w:pPr>
            <w:ins w:id="108" w:author="Per Lindell" w:date="2025-08-05T10:18:00Z" w16du:dateUtc="2025-08-05T08:18:00Z">
              <w:r w:rsidRPr="00B66375">
                <w:rPr>
                  <w:rFonts w:ascii="Arial" w:eastAsia="Times New Roman" w:hAnsi="Arial" w:cs="Arial"/>
                  <w:color w:val="000000"/>
                  <w:sz w:val="18"/>
                  <w:szCs w:val="18"/>
                  <w:lang w:val="en-SE" w:eastAsia="en-SE"/>
                </w:rPr>
                <w:t>1152</w:t>
              </w:r>
            </w:ins>
          </w:p>
        </w:tc>
        <w:tc>
          <w:tcPr>
            <w:tcW w:w="1720" w:type="dxa"/>
            <w:tcBorders>
              <w:top w:val="nil"/>
              <w:left w:val="nil"/>
              <w:bottom w:val="single" w:sz="4" w:space="0" w:color="auto"/>
              <w:right w:val="single" w:sz="4" w:space="0" w:color="auto"/>
            </w:tcBorders>
            <w:shd w:val="clear" w:color="auto" w:fill="auto"/>
            <w:noWrap/>
            <w:vAlign w:val="bottom"/>
            <w:hideMark/>
          </w:tcPr>
          <w:p w14:paraId="249560EF" w14:textId="77777777" w:rsidR="00B66375" w:rsidRPr="00B66375" w:rsidRDefault="00B66375" w:rsidP="00B66375">
            <w:pPr>
              <w:spacing w:after="0"/>
              <w:jc w:val="center"/>
              <w:rPr>
                <w:ins w:id="109" w:author="Per Lindell" w:date="2025-08-05T10:18:00Z" w16du:dateUtc="2025-08-05T08:18:00Z"/>
                <w:rFonts w:ascii="Arial" w:eastAsia="Times New Roman" w:hAnsi="Arial" w:cs="Arial"/>
                <w:color w:val="000000"/>
                <w:sz w:val="18"/>
                <w:szCs w:val="18"/>
                <w:lang w:val="en-SE" w:eastAsia="en-SE"/>
              </w:rPr>
            </w:pPr>
            <w:ins w:id="110" w:author="Per Lindell" w:date="2025-08-05T10:18:00Z" w16du:dateUtc="2025-08-05T08:18:00Z">
              <w:r w:rsidRPr="00B66375">
                <w:rPr>
                  <w:rFonts w:ascii="Arial" w:eastAsia="Times New Roman" w:hAnsi="Arial" w:cs="Arial"/>
                  <w:color w:val="000000"/>
                  <w:sz w:val="18"/>
                  <w:szCs w:val="18"/>
                  <w:lang w:val="en-SE" w:eastAsia="en-SE"/>
                </w:rPr>
                <w:t>1247</w:t>
              </w:r>
            </w:ins>
          </w:p>
        </w:tc>
        <w:tc>
          <w:tcPr>
            <w:tcW w:w="1760" w:type="dxa"/>
            <w:tcBorders>
              <w:top w:val="nil"/>
              <w:left w:val="nil"/>
              <w:bottom w:val="single" w:sz="4" w:space="0" w:color="auto"/>
              <w:right w:val="single" w:sz="4" w:space="0" w:color="auto"/>
            </w:tcBorders>
            <w:shd w:val="clear" w:color="auto" w:fill="auto"/>
            <w:noWrap/>
            <w:vAlign w:val="bottom"/>
            <w:hideMark/>
          </w:tcPr>
          <w:p w14:paraId="11B46E0C" w14:textId="77777777" w:rsidR="00B66375" w:rsidRPr="00B66375" w:rsidRDefault="00B66375" w:rsidP="00B66375">
            <w:pPr>
              <w:spacing w:after="0"/>
              <w:jc w:val="center"/>
              <w:rPr>
                <w:ins w:id="111" w:author="Per Lindell" w:date="2025-08-05T10:18:00Z" w16du:dateUtc="2025-08-05T08:18:00Z"/>
                <w:rFonts w:ascii="Arial" w:eastAsia="Times New Roman" w:hAnsi="Arial" w:cs="Arial"/>
                <w:color w:val="000000"/>
                <w:sz w:val="18"/>
                <w:szCs w:val="18"/>
                <w:lang w:val="en-SE" w:eastAsia="en-SE"/>
              </w:rPr>
            </w:pPr>
            <w:ins w:id="112" w:author="Per Lindell" w:date="2025-08-05T10:18:00Z" w16du:dateUtc="2025-08-05T08:18:00Z">
              <w:r w:rsidRPr="00B66375">
                <w:rPr>
                  <w:rFonts w:ascii="Arial" w:eastAsia="Times New Roman" w:hAnsi="Arial" w:cs="Arial"/>
                  <w:color w:val="000000"/>
                  <w:sz w:val="18"/>
                  <w:szCs w:val="18"/>
                  <w:lang w:val="en-SE" w:eastAsia="en-SE"/>
                </w:rPr>
                <w:t>2513</w:t>
              </w:r>
            </w:ins>
          </w:p>
        </w:tc>
        <w:tc>
          <w:tcPr>
            <w:tcW w:w="1780" w:type="dxa"/>
            <w:tcBorders>
              <w:top w:val="nil"/>
              <w:left w:val="nil"/>
              <w:bottom w:val="single" w:sz="4" w:space="0" w:color="auto"/>
              <w:right w:val="single" w:sz="4" w:space="0" w:color="auto"/>
            </w:tcBorders>
            <w:shd w:val="clear" w:color="auto" w:fill="auto"/>
            <w:noWrap/>
            <w:vAlign w:val="bottom"/>
            <w:hideMark/>
          </w:tcPr>
          <w:p w14:paraId="51EE6A55" w14:textId="77777777" w:rsidR="00B66375" w:rsidRPr="00B66375" w:rsidRDefault="00B66375" w:rsidP="00B66375">
            <w:pPr>
              <w:spacing w:after="0"/>
              <w:jc w:val="center"/>
              <w:rPr>
                <w:ins w:id="113" w:author="Per Lindell" w:date="2025-08-05T10:18:00Z" w16du:dateUtc="2025-08-05T08:18:00Z"/>
                <w:rFonts w:ascii="Arial" w:eastAsia="Times New Roman" w:hAnsi="Arial" w:cs="Arial"/>
                <w:color w:val="000000"/>
                <w:sz w:val="18"/>
                <w:szCs w:val="18"/>
                <w:lang w:val="en-SE" w:eastAsia="en-SE"/>
              </w:rPr>
            </w:pPr>
            <w:ins w:id="114" w:author="Per Lindell" w:date="2025-08-05T10:18:00Z" w16du:dateUtc="2025-08-05T08:18:00Z">
              <w:r w:rsidRPr="00B66375">
                <w:rPr>
                  <w:rFonts w:ascii="Arial" w:eastAsia="Times New Roman" w:hAnsi="Arial" w:cs="Arial"/>
                  <w:color w:val="000000"/>
                  <w:sz w:val="18"/>
                  <w:szCs w:val="18"/>
                  <w:lang w:val="en-SE" w:eastAsia="en-SE"/>
                </w:rPr>
                <w:t>2608</w:t>
              </w:r>
            </w:ins>
          </w:p>
        </w:tc>
      </w:tr>
      <w:tr w:rsidR="00B66375" w:rsidRPr="00B66375" w14:paraId="3C29D3B8" w14:textId="77777777" w:rsidTr="00B66375">
        <w:trPr>
          <w:trHeight w:val="300"/>
          <w:ins w:id="115"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7F91B8" w14:textId="77777777" w:rsidR="00B66375" w:rsidRPr="00B66375" w:rsidRDefault="00B66375" w:rsidP="00B66375">
            <w:pPr>
              <w:spacing w:after="0"/>
              <w:jc w:val="center"/>
              <w:rPr>
                <w:ins w:id="116" w:author="Per Lindell" w:date="2025-08-05T10:18:00Z" w16du:dateUtc="2025-08-05T08:18:00Z"/>
                <w:rFonts w:ascii="Arial" w:eastAsia="Times New Roman" w:hAnsi="Arial" w:cs="Arial"/>
                <w:color w:val="000000"/>
                <w:sz w:val="18"/>
                <w:szCs w:val="18"/>
                <w:lang w:val="en-SE" w:eastAsia="en-SE"/>
              </w:rPr>
            </w:pPr>
            <w:ins w:id="117" w:author="Per Lindell" w:date="2025-08-05T10:18:00Z" w16du:dateUtc="2025-08-05T08:18: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061198" w14:textId="77777777" w:rsidR="00B66375" w:rsidRPr="00B66375" w:rsidRDefault="00B66375" w:rsidP="00B66375">
            <w:pPr>
              <w:spacing w:after="0"/>
              <w:jc w:val="center"/>
              <w:rPr>
                <w:ins w:id="118" w:author="Per Lindell" w:date="2025-08-05T10:18:00Z" w16du:dateUtc="2025-08-05T08:18:00Z"/>
                <w:rFonts w:ascii="Arial" w:eastAsia="Times New Roman" w:hAnsi="Arial" w:cs="Arial"/>
                <w:color w:val="000000"/>
                <w:sz w:val="18"/>
                <w:szCs w:val="18"/>
                <w:lang w:val="en-SE" w:eastAsia="en-SE"/>
              </w:rPr>
            </w:pPr>
            <w:ins w:id="119"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DDAE36" w14:textId="77777777" w:rsidR="00B66375" w:rsidRPr="00B66375" w:rsidRDefault="00B66375" w:rsidP="00B66375">
            <w:pPr>
              <w:spacing w:after="0"/>
              <w:jc w:val="center"/>
              <w:rPr>
                <w:ins w:id="120" w:author="Per Lindell" w:date="2025-08-05T10:18:00Z" w16du:dateUtc="2025-08-05T08:18:00Z"/>
                <w:rFonts w:ascii="Arial" w:eastAsia="Times New Roman" w:hAnsi="Arial" w:cs="Arial"/>
                <w:color w:val="000000"/>
                <w:sz w:val="18"/>
                <w:szCs w:val="18"/>
                <w:lang w:val="en-SE" w:eastAsia="en-SE"/>
              </w:rPr>
            </w:pPr>
            <w:ins w:id="121"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713E16" w14:textId="77777777" w:rsidR="00B66375" w:rsidRPr="00B66375" w:rsidRDefault="00B66375" w:rsidP="00B66375">
            <w:pPr>
              <w:spacing w:after="0"/>
              <w:jc w:val="center"/>
              <w:rPr>
                <w:ins w:id="122" w:author="Per Lindell" w:date="2025-08-05T10:18:00Z" w16du:dateUtc="2025-08-05T08:18:00Z"/>
                <w:rFonts w:ascii="Arial" w:eastAsia="Times New Roman" w:hAnsi="Arial" w:cs="Arial"/>
                <w:color w:val="000000"/>
                <w:sz w:val="18"/>
                <w:szCs w:val="18"/>
                <w:lang w:val="en-SE" w:eastAsia="en-SE"/>
              </w:rPr>
            </w:pPr>
            <w:ins w:id="123"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679E1E" w14:textId="77777777" w:rsidR="00B66375" w:rsidRPr="00B66375" w:rsidRDefault="00B66375" w:rsidP="00B66375">
            <w:pPr>
              <w:spacing w:after="0"/>
              <w:jc w:val="center"/>
              <w:rPr>
                <w:ins w:id="124" w:author="Per Lindell" w:date="2025-08-05T10:18:00Z" w16du:dateUtc="2025-08-05T08:18:00Z"/>
                <w:rFonts w:ascii="Arial" w:eastAsia="Times New Roman" w:hAnsi="Arial" w:cs="Arial"/>
                <w:color w:val="000000"/>
                <w:sz w:val="18"/>
                <w:szCs w:val="18"/>
                <w:lang w:val="en-SE" w:eastAsia="en-SE"/>
              </w:rPr>
            </w:pPr>
            <w:ins w:id="125"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4B7B302A" w14:textId="77777777" w:rsidTr="00B66375">
        <w:trPr>
          <w:trHeight w:val="300"/>
          <w:ins w:id="126"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AC061F" w14:textId="77777777" w:rsidR="00B66375" w:rsidRPr="00B66375" w:rsidRDefault="00B66375" w:rsidP="00B66375">
            <w:pPr>
              <w:spacing w:after="0"/>
              <w:jc w:val="center"/>
              <w:rPr>
                <w:ins w:id="127" w:author="Per Lindell" w:date="2025-08-05T10:18:00Z" w16du:dateUtc="2025-08-05T08:18:00Z"/>
                <w:rFonts w:ascii="Arial" w:eastAsia="Times New Roman" w:hAnsi="Arial" w:cs="Arial"/>
                <w:color w:val="000000"/>
                <w:sz w:val="18"/>
                <w:szCs w:val="18"/>
                <w:lang w:val="en-SE" w:eastAsia="en-SE"/>
              </w:rPr>
            </w:pPr>
            <w:ins w:id="128"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73A9A8" w14:textId="77777777" w:rsidR="00B66375" w:rsidRPr="00B66375" w:rsidRDefault="00B66375" w:rsidP="00B66375">
            <w:pPr>
              <w:spacing w:after="0"/>
              <w:jc w:val="center"/>
              <w:rPr>
                <w:ins w:id="129" w:author="Per Lindell" w:date="2025-08-05T10:18:00Z" w16du:dateUtc="2025-08-05T08:18:00Z"/>
                <w:rFonts w:ascii="Arial" w:eastAsia="Times New Roman" w:hAnsi="Arial" w:cs="Arial"/>
                <w:color w:val="000000"/>
                <w:sz w:val="18"/>
                <w:szCs w:val="18"/>
                <w:lang w:val="en-SE" w:eastAsia="en-SE"/>
              </w:rPr>
            </w:pPr>
            <w:ins w:id="130" w:author="Per Lindell" w:date="2025-08-05T10:18:00Z" w16du:dateUtc="2025-08-05T08:18:00Z">
              <w:r w:rsidRPr="00B66375">
                <w:rPr>
                  <w:rFonts w:ascii="Arial" w:eastAsia="Times New Roman" w:hAnsi="Arial" w:cs="Arial"/>
                  <w:color w:val="000000"/>
                  <w:sz w:val="18"/>
                  <w:szCs w:val="18"/>
                  <w:lang w:val="en-SE" w:eastAsia="en-SE"/>
                </w:rPr>
                <w:t>454</w:t>
              </w:r>
            </w:ins>
          </w:p>
        </w:tc>
        <w:tc>
          <w:tcPr>
            <w:tcW w:w="1720" w:type="dxa"/>
            <w:tcBorders>
              <w:top w:val="nil"/>
              <w:left w:val="nil"/>
              <w:bottom w:val="single" w:sz="4" w:space="0" w:color="auto"/>
              <w:right w:val="single" w:sz="4" w:space="0" w:color="auto"/>
            </w:tcBorders>
            <w:shd w:val="clear" w:color="auto" w:fill="auto"/>
            <w:noWrap/>
            <w:vAlign w:val="bottom"/>
            <w:hideMark/>
          </w:tcPr>
          <w:p w14:paraId="4D405611" w14:textId="77777777" w:rsidR="00B66375" w:rsidRPr="00B66375" w:rsidRDefault="00B66375" w:rsidP="00B66375">
            <w:pPr>
              <w:spacing w:after="0"/>
              <w:jc w:val="center"/>
              <w:rPr>
                <w:ins w:id="131" w:author="Per Lindell" w:date="2025-08-05T10:18:00Z" w16du:dateUtc="2025-08-05T08:18:00Z"/>
                <w:rFonts w:ascii="Arial" w:eastAsia="Times New Roman" w:hAnsi="Arial" w:cs="Arial"/>
                <w:color w:val="000000"/>
                <w:sz w:val="18"/>
                <w:szCs w:val="18"/>
                <w:lang w:val="en-SE" w:eastAsia="en-SE"/>
              </w:rPr>
            </w:pPr>
            <w:ins w:id="132" w:author="Per Lindell" w:date="2025-08-05T10:18:00Z" w16du:dateUtc="2025-08-05T08:18:00Z">
              <w:r w:rsidRPr="00B66375">
                <w:rPr>
                  <w:rFonts w:ascii="Arial" w:eastAsia="Times New Roman" w:hAnsi="Arial" w:cs="Arial"/>
                  <w:color w:val="000000"/>
                  <w:sz w:val="18"/>
                  <w:szCs w:val="18"/>
                  <w:lang w:val="en-SE" w:eastAsia="en-SE"/>
                </w:rPr>
                <w:t>584</w:t>
              </w:r>
            </w:ins>
          </w:p>
        </w:tc>
        <w:tc>
          <w:tcPr>
            <w:tcW w:w="1760" w:type="dxa"/>
            <w:tcBorders>
              <w:top w:val="nil"/>
              <w:left w:val="nil"/>
              <w:bottom w:val="single" w:sz="4" w:space="0" w:color="auto"/>
              <w:right w:val="single" w:sz="4" w:space="0" w:color="auto"/>
            </w:tcBorders>
            <w:shd w:val="clear" w:color="auto" w:fill="auto"/>
            <w:noWrap/>
            <w:vAlign w:val="bottom"/>
            <w:hideMark/>
          </w:tcPr>
          <w:p w14:paraId="3832A152" w14:textId="77777777" w:rsidR="00B66375" w:rsidRPr="00B66375" w:rsidRDefault="00B66375" w:rsidP="00B66375">
            <w:pPr>
              <w:spacing w:after="0"/>
              <w:jc w:val="center"/>
              <w:rPr>
                <w:ins w:id="133" w:author="Per Lindell" w:date="2025-08-05T10:18:00Z" w16du:dateUtc="2025-08-05T08:18:00Z"/>
                <w:rFonts w:ascii="Arial" w:eastAsia="Times New Roman" w:hAnsi="Arial" w:cs="Arial"/>
                <w:color w:val="000000"/>
                <w:sz w:val="18"/>
                <w:szCs w:val="18"/>
                <w:lang w:val="en-SE" w:eastAsia="en-SE"/>
              </w:rPr>
            </w:pPr>
            <w:ins w:id="134" w:author="Per Lindell" w:date="2025-08-05T10:18:00Z" w16du:dateUtc="2025-08-05T08:18:00Z">
              <w:r w:rsidRPr="00B66375">
                <w:rPr>
                  <w:rFonts w:ascii="Arial" w:eastAsia="Times New Roman" w:hAnsi="Arial" w:cs="Arial"/>
                  <w:color w:val="000000"/>
                  <w:sz w:val="18"/>
                  <w:szCs w:val="18"/>
                  <w:lang w:val="en-SE" w:eastAsia="en-SE"/>
                </w:rPr>
                <w:t>3002</w:t>
              </w:r>
            </w:ins>
          </w:p>
        </w:tc>
        <w:tc>
          <w:tcPr>
            <w:tcW w:w="1780" w:type="dxa"/>
            <w:tcBorders>
              <w:top w:val="nil"/>
              <w:left w:val="nil"/>
              <w:bottom w:val="single" w:sz="4" w:space="0" w:color="auto"/>
              <w:right w:val="single" w:sz="4" w:space="0" w:color="auto"/>
            </w:tcBorders>
            <w:shd w:val="clear" w:color="auto" w:fill="auto"/>
            <w:noWrap/>
            <w:vAlign w:val="bottom"/>
            <w:hideMark/>
          </w:tcPr>
          <w:p w14:paraId="09638F40" w14:textId="77777777" w:rsidR="00B66375" w:rsidRPr="00B66375" w:rsidRDefault="00B66375" w:rsidP="00B66375">
            <w:pPr>
              <w:spacing w:after="0"/>
              <w:jc w:val="center"/>
              <w:rPr>
                <w:ins w:id="135" w:author="Per Lindell" w:date="2025-08-05T10:18:00Z" w16du:dateUtc="2025-08-05T08:18:00Z"/>
                <w:rFonts w:ascii="Arial" w:eastAsia="Times New Roman" w:hAnsi="Arial" w:cs="Arial"/>
                <w:color w:val="000000"/>
                <w:sz w:val="18"/>
                <w:szCs w:val="18"/>
                <w:lang w:val="en-SE" w:eastAsia="en-SE"/>
              </w:rPr>
            </w:pPr>
            <w:ins w:id="136" w:author="Per Lindell" w:date="2025-08-05T10:18:00Z" w16du:dateUtc="2025-08-05T08:18:00Z">
              <w:r w:rsidRPr="00B66375">
                <w:rPr>
                  <w:rFonts w:ascii="Arial" w:eastAsia="Times New Roman" w:hAnsi="Arial" w:cs="Arial"/>
                  <w:color w:val="000000"/>
                  <w:sz w:val="18"/>
                  <w:szCs w:val="18"/>
                  <w:lang w:val="en-SE" w:eastAsia="en-SE"/>
                </w:rPr>
                <w:t>3157</w:t>
              </w:r>
            </w:ins>
          </w:p>
        </w:tc>
      </w:tr>
      <w:tr w:rsidR="00B66375" w:rsidRPr="00B66375" w14:paraId="70F95373" w14:textId="77777777" w:rsidTr="00B66375">
        <w:trPr>
          <w:trHeight w:val="315"/>
          <w:ins w:id="137"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F391A6" w14:textId="77777777" w:rsidR="00B66375" w:rsidRPr="00B66375" w:rsidRDefault="00B66375" w:rsidP="00B66375">
            <w:pPr>
              <w:spacing w:after="0"/>
              <w:jc w:val="center"/>
              <w:rPr>
                <w:ins w:id="138" w:author="Per Lindell" w:date="2025-08-05T10:18:00Z" w16du:dateUtc="2025-08-05T08:18:00Z"/>
                <w:rFonts w:ascii="Arial" w:eastAsia="Times New Roman" w:hAnsi="Arial" w:cs="Arial"/>
                <w:color w:val="000000"/>
                <w:sz w:val="18"/>
                <w:szCs w:val="18"/>
                <w:lang w:val="en-SE" w:eastAsia="en-SE"/>
              </w:rPr>
            </w:pPr>
            <w:ins w:id="139" w:author="Per Lindell" w:date="2025-08-05T10:18:00Z" w16du:dateUtc="2025-08-05T08:18: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2777B4" w14:textId="77777777" w:rsidR="00B66375" w:rsidRPr="00B66375" w:rsidRDefault="00B66375" w:rsidP="00B66375">
            <w:pPr>
              <w:spacing w:after="0"/>
              <w:jc w:val="center"/>
              <w:rPr>
                <w:ins w:id="140" w:author="Per Lindell" w:date="2025-08-05T10:18:00Z" w16du:dateUtc="2025-08-05T08:18:00Z"/>
                <w:rFonts w:ascii="Arial" w:eastAsia="Times New Roman" w:hAnsi="Arial" w:cs="Arial"/>
                <w:color w:val="000000"/>
                <w:sz w:val="18"/>
                <w:szCs w:val="18"/>
                <w:lang w:val="en-SE" w:eastAsia="en-SE"/>
              </w:rPr>
            </w:pPr>
            <w:ins w:id="141"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fx_low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B280B88" w14:textId="77777777" w:rsidR="00B66375" w:rsidRPr="00B66375" w:rsidRDefault="00B66375" w:rsidP="00B66375">
            <w:pPr>
              <w:spacing w:after="0"/>
              <w:jc w:val="center"/>
              <w:rPr>
                <w:ins w:id="142" w:author="Per Lindell" w:date="2025-08-05T10:18:00Z" w16du:dateUtc="2025-08-05T08:18:00Z"/>
                <w:rFonts w:ascii="Arial" w:eastAsia="Times New Roman" w:hAnsi="Arial" w:cs="Arial"/>
                <w:color w:val="000000"/>
                <w:sz w:val="18"/>
                <w:szCs w:val="18"/>
                <w:lang w:val="en-SE" w:eastAsia="en-SE"/>
              </w:rPr>
            </w:pPr>
            <w:ins w:id="143"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fx_high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A4F43C3" w14:textId="77777777" w:rsidR="00B66375" w:rsidRPr="00B66375" w:rsidRDefault="00B66375" w:rsidP="00B66375">
            <w:pPr>
              <w:spacing w:after="0"/>
              <w:jc w:val="center"/>
              <w:rPr>
                <w:ins w:id="144" w:author="Per Lindell" w:date="2025-08-05T10:18:00Z" w16du:dateUtc="2025-08-05T08:18:00Z"/>
                <w:rFonts w:ascii="Arial" w:eastAsia="Times New Roman" w:hAnsi="Arial" w:cs="Arial"/>
                <w:color w:val="000000"/>
                <w:sz w:val="18"/>
                <w:szCs w:val="18"/>
                <w:lang w:val="en-SE" w:eastAsia="en-SE"/>
              </w:rPr>
            </w:pPr>
            <w:ins w:id="145"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DE76422" w14:textId="77777777" w:rsidR="00B66375" w:rsidRPr="00B66375" w:rsidRDefault="00B66375" w:rsidP="00B66375">
            <w:pPr>
              <w:spacing w:after="0"/>
              <w:jc w:val="center"/>
              <w:rPr>
                <w:ins w:id="146" w:author="Per Lindell" w:date="2025-08-05T10:18:00Z" w16du:dateUtc="2025-08-05T08:18:00Z"/>
                <w:rFonts w:ascii="Arial" w:eastAsia="Times New Roman" w:hAnsi="Arial" w:cs="Arial"/>
                <w:color w:val="000000"/>
                <w:sz w:val="18"/>
                <w:szCs w:val="18"/>
                <w:lang w:val="en-SE" w:eastAsia="en-SE"/>
              </w:rPr>
            </w:pPr>
            <w:ins w:id="147"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fx_high</w:t>
              </w:r>
              <w:proofErr w:type="spellEnd"/>
              <w:r w:rsidRPr="00B66375">
                <w:rPr>
                  <w:rFonts w:ascii="Arial" w:eastAsia="Times New Roman" w:hAnsi="Arial" w:cs="Arial"/>
                  <w:color w:val="000000"/>
                  <w:sz w:val="18"/>
                  <w:szCs w:val="18"/>
                  <w:lang w:val="en-SE" w:eastAsia="en-SE"/>
                </w:rPr>
                <w:t>|</w:t>
              </w:r>
            </w:ins>
          </w:p>
        </w:tc>
      </w:tr>
      <w:tr w:rsidR="00B66375" w:rsidRPr="00B66375" w14:paraId="60A165BD" w14:textId="77777777" w:rsidTr="00B66375">
        <w:trPr>
          <w:trHeight w:val="315"/>
          <w:ins w:id="148"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036095" w14:textId="77777777" w:rsidR="00B66375" w:rsidRPr="00B66375" w:rsidRDefault="00B66375" w:rsidP="00B66375">
            <w:pPr>
              <w:spacing w:after="0"/>
              <w:jc w:val="center"/>
              <w:rPr>
                <w:ins w:id="149" w:author="Per Lindell" w:date="2025-08-05T10:18:00Z" w16du:dateUtc="2025-08-05T08:18:00Z"/>
                <w:rFonts w:ascii="Arial" w:eastAsia="Times New Roman" w:hAnsi="Arial" w:cs="Arial"/>
                <w:color w:val="000000"/>
                <w:sz w:val="18"/>
                <w:szCs w:val="18"/>
                <w:lang w:val="en-SE" w:eastAsia="en-SE"/>
              </w:rPr>
            </w:pPr>
            <w:ins w:id="150"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9D0D12" w14:textId="77777777" w:rsidR="00B66375" w:rsidRPr="00B66375" w:rsidRDefault="00B66375" w:rsidP="00B66375">
            <w:pPr>
              <w:spacing w:after="0"/>
              <w:jc w:val="center"/>
              <w:rPr>
                <w:ins w:id="151" w:author="Per Lindell" w:date="2025-08-05T10:18:00Z" w16du:dateUtc="2025-08-05T08:18:00Z"/>
                <w:rFonts w:ascii="Arial" w:eastAsia="Times New Roman" w:hAnsi="Arial" w:cs="Arial"/>
                <w:color w:val="000000"/>
                <w:sz w:val="18"/>
                <w:szCs w:val="18"/>
                <w:lang w:val="en-SE" w:eastAsia="en-SE"/>
              </w:rPr>
            </w:pPr>
            <w:ins w:id="152" w:author="Per Lindell" w:date="2025-08-05T10:18:00Z" w16du:dateUtc="2025-08-05T08:18:00Z">
              <w:r w:rsidRPr="00B66375">
                <w:rPr>
                  <w:rFonts w:ascii="Arial" w:eastAsia="Times New Roman" w:hAnsi="Arial" w:cs="Arial"/>
                  <w:color w:val="000000"/>
                  <w:sz w:val="18"/>
                  <w:szCs w:val="18"/>
                  <w:lang w:val="en-SE" w:eastAsia="en-SE"/>
                </w:rPr>
                <w:t>3176</w:t>
              </w:r>
            </w:ins>
          </w:p>
        </w:tc>
        <w:tc>
          <w:tcPr>
            <w:tcW w:w="1720" w:type="dxa"/>
            <w:tcBorders>
              <w:top w:val="nil"/>
              <w:left w:val="nil"/>
              <w:bottom w:val="single" w:sz="4" w:space="0" w:color="auto"/>
              <w:right w:val="single" w:sz="4" w:space="0" w:color="auto"/>
            </w:tcBorders>
            <w:shd w:val="clear" w:color="auto" w:fill="auto"/>
            <w:noWrap/>
            <w:vAlign w:val="bottom"/>
            <w:hideMark/>
          </w:tcPr>
          <w:p w14:paraId="380B3651" w14:textId="77777777" w:rsidR="00B66375" w:rsidRPr="00B66375" w:rsidRDefault="00B66375" w:rsidP="00B66375">
            <w:pPr>
              <w:spacing w:after="0"/>
              <w:jc w:val="center"/>
              <w:rPr>
                <w:ins w:id="153" w:author="Per Lindell" w:date="2025-08-05T10:18:00Z" w16du:dateUtc="2025-08-05T08:18:00Z"/>
                <w:rFonts w:ascii="Arial" w:eastAsia="Times New Roman" w:hAnsi="Arial" w:cs="Arial"/>
                <w:color w:val="000000"/>
                <w:sz w:val="18"/>
                <w:szCs w:val="18"/>
                <w:lang w:val="en-SE" w:eastAsia="en-SE"/>
              </w:rPr>
            </w:pPr>
            <w:ins w:id="154" w:author="Per Lindell" w:date="2025-08-05T10:18:00Z" w16du:dateUtc="2025-08-05T08:18:00Z">
              <w:r w:rsidRPr="00B66375">
                <w:rPr>
                  <w:rFonts w:ascii="Arial" w:eastAsia="Times New Roman" w:hAnsi="Arial" w:cs="Arial"/>
                  <w:color w:val="000000"/>
                  <w:sz w:val="18"/>
                  <w:szCs w:val="18"/>
                  <w:lang w:val="en-SE" w:eastAsia="en-SE"/>
                </w:rPr>
                <w:t>3306</w:t>
              </w:r>
            </w:ins>
          </w:p>
        </w:tc>
        <w:tc>
          <w:tcPr>
            <w:tcW w:w="1760" w:type="dxa"/>
            <w:tcBorders>
              <w:top w:val="nil"/>
              <w:left w:val="nil"/>
              <w:bottom w:val="single" w:sz="4" w:space="0" w:color="auto"/>
              <w:right w:val="single" w:sz="4" w:space="0" w:color="auto"/>
            </w:tcBorders>
            <w:shd w:val="clear" w:color="auto" w:fill="auto"/>
            <w:noWrap/>
            <w:vAlign w:val="bottom"/>
            <w:hideMark/>
          </w:tcPr>
          <w:p w14:paraId="212FA5E8" w14:textId="77777777" w:rsidR="00B66375" w:rsidRPr="00B66375" w:rsidRDefault="00B66375" w:rsidP="00B66375">
            <w:pPr>
              <w:spacing w:after="0"/>
              <w:jc w:val="center"/>
              <w:rPr>
                <w:ins w:id="155" w:author="Per Lindell" w:date="2025-08-05T10:18:00Z" w16du:dateUtc="2025-08-05T08:18:00Z"/>
                <w:rFonts w:ascii="Arial" w:eastAsia="Times New Roman" w:hAnsi="Arial" w:cs="Arial"/>
                <w:color w:val="000000"/>
                <w:sz w:val="18"/>
                <w:szCs w:val="18"/>
                <w:lang w:val="en-SE" w:eastAsia="en-SE"/>
              </w:rPr>
            </w:pPr>
            <w:ins w:id="156" w:author="Per Lindell" w:date="2025-08-05T10:18:00Z" w16du:dateUtc="2025-08-05T08:18:00Z">
              <w:r w:rsidRPr="00B66375">
                <w:rPr>
                  <w:rFonts w:ascii="Arial" w:eastAsia="Times New Roman" w:hAnsi="Arial" w:cs="Arial"/>
                  <w:color w:val="000000"/>
                  <w:sz w:val="18"/>
                  <w:szCs w:val="18"/>
                  <w:lang w:val="en-SE" w:eastAsia="en-SE"/>
                </w:rPr>
                <w:t>4363</w:t>
              </w:r>
            </w:ins>
          </w:p>
        </w:tc>
        <w:tc>
          <w:tcPr>
            <w:tcW w:w="1780" w:type="dxa"/>
            <w:tcBorders>
              <w:top w:val="nil"/>
              <w:left w:val="nil"/>
              <w:bottom w:val="single" w:sz="4" w:space="0" w:color="auto"/>
              <w:right w:val="single" w:sz="4" w:space="0" w:color="auto"/>
            </w:tcBorders>
            <w:shd w:val="clear" w:color="auto" w:fill="auto"/>
            <w:noWrap/>
            <w:vAlign w:val="bottom"/>
            <w:hideMark/>
          </w:tcPr>
          <w:p w14:paraId="3BFC7F03" w14:textId="77777777" w:rsidR="00B66375" w:rsidRPr="00B66375" w:rsidRDefault="00B66375" w:rsidP="00B66375">
            <w:pPr>
              <w:spacing w:after="0"/>
              <w:jc w:val="center"/>
              <w:rPr>
                <w:ins w:id="157" w:author="Per Lindell" w:date="2025-08-05T10:18:00Z" w16du:dateUtc="2025-08-05T08:18:00Z"/>
                <w:rFonts w:ascii="Arial" w:eastAsia="Times New Roman" w:hAnsi="Arial" w:cs="Arial"/>
                <w:color w:val="000000"/>
                <w:sz w:val="18"/>
                <w:szCs w:val="18"/>
                <w:lang w:val="en-SE" w:eastAsia="en-SE"/>
              </w:rPr>
            </w:pPr>
            <w:ins w:id="158" w:author="Per Lindell" w:date="2025-08-05T10:18:00Z" w16du:dateUtc="2025-08-05T08:18:00Z">
              <w:r w:rsidRPr="00B66375">
                <w:rPr>
                  <w:rFonts w:ascii="Arial" w:eastAsia="Times New Roman" w:hAnsi="Arial" w:cs="Arial"/>
                  <w:color w:val="000000"/>
                  <w:sz w:val="18"/>
                  <w:szCs w:val="18"/>
                  <w:lang w:val="en-SE" w:eastAsia="en-SE"/>
                </w:rPr>
                <w:t>4518</w:t>
              </w:r>
            </w:ins>
          </w:p>
        </w:tc>
      </w:tr>
      <w:tr w:rsidR="00B66375" w:rsidRPr="00B66375" w14:paraId="32284CF2" w14:textId="77777777" w:rsidTr="00B66375">
        <w:trPr>
          <w:trHeight w:val="300"/>
          <w:ins w:id="159"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C8E0B9" w14:textId="77777777" w:rsidR="00B66375" w:rsidRPr="00B66375" w:rsidRDefault="00B66375" w:rsidP="00B66375">
            <w:pPr>
              <w:spacing w:after="0"/>
              <w:jc w:val="center"/>
              <w:rPr>
                <w:ins w:id="160" w:author="Per Lindell" w:date="2025-08-05T10:18:00Z" w16du:dateUtc="2025-08-05T08:18:00Z"/>
                <w:rFonts w:ascii="Arial" w:eastAsia="Times New Roman" w:hAnsi="Arial" w:cs="Arial"/>
                <w:color w:val="000000"/>
                <w:sz w:val="18"/>
                <w:szCs w:val="18"/>
                <w:lang w:val="en-SE" w:eastAsia="en-SE"/>
              </w:rPr>
            </w:pPr>
            <w:ins w:id="161"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61E39C" w14:textId="77777777" w:rsidR="00B66375" w:rsidRPr="00B66375" w:rsidRDefault="00B66375" w:rsidP="00B66375">
            <w:pPr>
              <w:spacing w:after="0"/>
              <w:jc w:val="center"/>
              <w:rPr>
                <w:ins w:id="162" w:author="Per Lindell" w:date="2025-08-05T10:18:00Z" w16du:dateUtc="2025-08-05T08:18:00Z"/>
                <w:rFonts w:ascii="Arial" w:eastAsia="Times New Roman" w:hAnsi="Arial" w:cs="Arial"/>
                <w:color w:val="000000"/>
                <w:sz w:val="18"/>
                <w:szCs w:val="18"/>
                <w:lang w:val="en-SE" w:eastAsia="en-SE"/>
              </w:rPr>
            </w:pPr>
            <w:ins w:id="163"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65BFAD" w14:textId="77777777" w:rsidR="00B66375" w:rsidRPr="00B66375" w:rsidRDefault="00B66375" w:rsidP="00B66375">
            <w:pPr>
              <w:spacing w:after="0"/>
              <w:jc w:val="center"/>
              <w:rPr>
                <w:ins w:id="164" w:author="Per Lindell" w:date="2025-08-05T10:18:00Z" w16du:dateUtc="2025-08-05T08:18:00Z"/>
                <w:rFonts w:ascii="Arial" w:eastAsia="Times New Roman" w:hAnsi="Arial" w:cs="Arial"/>
                <w:color w:val="000000"/>
                <w:sz w:val="18"/>
                <w:szCs w:val="18"/>
                <w:lang w:val="en-SE" w:eastAsia="en-SE"/>
              </w:rPr>
            </w:pPr>
            <w:ins w:id="165"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77707D2" w14:textId="77777777" w:rsidR="00B66375" w:rsidRPr="00B66375" w:rsidRDefault="00B66375" w:rsidP="00B66375">
            <w:pPr>
              <w:spacing w:after="0"/>
              <w:jc w:val="center"/>
              <w:rPr>
                <w:ins w:id="166" w:author="Per Lindell" w:date="2025-08-05T10:18:00Z" w16du:dateUtc="2025-08-05T08:18:00Z"/>
                <w:rFonts w:ascii="Arial" w:eastAsia="Times New Roman" w:hAnsi="Arial" w:cs="Arial"/>
                <w:color w:val="000000"/>
                <w:sz w:val="18"/>
                <w:szCs w:val="18"/>
                <w:lang w:val="en-SE" w:eastAsia="en-SE"/>
              </w:rPr>
            </w:pPr>
            <w:ins w:id="167"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73D110" w14:textId="77777777" w:rsidR="00B66375" w:rsidRPr="00B66375" w:rsidRDefault="00B66375" w:rsidP="00B66375">
            <w:pPr>
              <w:spacing w:after="0"/>
              <w:jc w:val="center"/>
              <w:rPr>
                <w:ins w:id="168" w:author="Per Lindell" w:date="2025-08-05T10:18:00Z" w16du:dateUtc="2025-08-05T08:18:00Z"/>
                <w:rFonts w:ascii="Arial" w:eastAsia="Times New Roman" w:hAnsi="Arial" w:cs="Arial"/>
                <w:color w:val="000000"/>
                <w:sz w:val="18"/>
                <w:szCs w:val="18"/>
                <w:lang w:val="en-SE" w:eastAsia="en-SE"/>
              </w:rPr>
            </w:pPr>
            <w:ins w:id="169"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45861D03" w14:textId="77777777" w:rsidTr="00B66375">
        <w:trPr>
          <w:trHeight w:val="300"/>
          <w:ins w:id="170"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CBCC0" w14:textId="77777777" w:rsidR="00B66375" w:rsidRPr="00B66375" w:rsidRDefault="00B66375" w:rsidP="00B66375">
            <w:pPr>
              <w:spacing w:after="0"/>
              <w:jc w:val="center"/>
              <w:rPr>
                <w:ins w:id="171" w:author="Per Lindell" w:date="2025-08-05T10:18:00Z" w16du:dateUtc="2025-08-05T08:18:00Z"/>
                <w:rFonts w:ascii="Arial" w:eastAsia="Times New Roman" w:hAnsi="Arial" w:cs="Arial"/>
                <w:color w:val="000000"/>
                <w:sz w:val="18"/>
                <w:szCs w:val="18"/>
                <w:lang w:val="en-SE" w:eastAsia="en-SE"/>
              </w:rPr>
            </w:pPr>
            <w:ins w:id="172"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81ED9D" w14:textId="77777777" w:rsidR="00B66375" w:rsidRPr="00B66375" w:rsidRDefault="00B66375" w:rsidP="00B66375">
            <w:pPr>
              <w:spacing w:after="0"/>
              <w:jc w:val="center"/>
              <w:rPr>
                <w:ins w:id="173" w:author="Per Lindell" w:date="2025-08-05T10:18:00Z" w16du:dateUtc="2025-08-05T08:18:00Z"/>
                <w:rFonts w:ascii="Arial" w:eastAsia="Times New Roman" w:hAnsi="Arial" w:cs="Arial"/>
                <w:color w:val="000000"/>
                <w:sz w:val="18"/>
                <w:szCs w:val="18"/>
                <w:lang w:val="en-SE" w:eastAsia="en-SE"/>
              </w:rPr>
            </w:pPr>
            <w:ins w:id="174" w:author="Per Lindell" w:date="2025-08-05T10:18:00Z" w16du:dateUtc="2025-08-05T08:18:00Z">
              <w:r w:rsidRPr="00B66375">
                <w:rPr>
                  <w:rFonts w:ascii="Arial" w:eastAsia="Times New Roman" w:hAnsi="Arial" w:cs="Arial"/>
                  <w:color w:val="000000"/>
                  <w:sz w:val="18"/>
                  <w:szCs w:val="18"/>
                  <w:lang w:val="en-SE" w:eastAsia="en-SE"/>
                </w:rPr>
                <w:t>79</w:t>
              </w:r>
            </w:ins>
          </w:p>
        </w:tc>
        <w:tc>
          <w:tcPr>
            <w:tcW w:w="1720" w:type="dxa"/>
            <w:tcBorders>
              <w:top w:val="nil"/>
              <w:left w:val="nil"/>
              <w:bottom w:val="single" w:sz="4" w:space="0" w:color="auto"/>
              <w:right w:val="single" w:sz="4" w:space="0" w:color="auto"/>
            </w:tcBorders>
            <w:shd w:val="clear" w:color="auto" w:fill="auto"/>
            <w:noWrap/>
            <w:vAlign w:val="bottom"/>
            <w:hideMark/>
          </w:tcPr>
          <w:p w14:paraId="3F856E09" w14:textId="77777777" w:rsidR="00B66375" w:rsidRPr="00B66375" w:rsidRDefault="00B66375" w:rsidP="00B66375">
            <w:pPr>
              <w:spacing w:after="0"/>
              <w:jc w:val="center"/>
              <w:rPr>
                <w:ins w:id="175" w:author="Per Lindell" w:date="2025-08-05T10:18:00Z" w16du:dateUtc="2025-08-05T08:18:00Z"/>
                <w:rFonts w:ascii="Arial" w:eastAsia="Times New Roman" w:hAnsi="Arial" w:cs="Arial"/>
                <w:color w:val="000000"/>
                <w:sz w:val="18"/>
                <w:szCs w:val="18"/>
                <w:lang w:val="en-SE" w:eastAsia="en-SE"/>
              </w:rPr>
            </w:pPr>
            <w:ins w:id="176" w:author="Per Lindell" w:date="2025-08-05T10:18:00Z" w16du:dateUtc="2025-08-05T08:18:00Z">
              <w:r w:rsidRPr="00B66375">
                <w:rPr>
                  <w:rFonts w:ascii="Arial" w:eastAsia="Times New Roman" w:hAnsi="Arial" w:cs="Arial"/>
                  <w:color w:val="000000"/>
                  <w:sz w:val="18"/>
                  <w:szCs w:val="18"/>
                  <w:lang w:val="en-SE" w:eastAsia="en-SE"/>
                </w:rPr>
                <w:t>244</w:t>
              </w:r>
            </w:ins>
          </w:p>
        </w:tc>
        <w:tc>
          <w:tcPr>
            <w:tcW w:w="1760" w:type="dxa"/>
            <w:tcBorders>
              <w:top w:val="nil"/>
              <w:left w:val="nil"/>
              <w:bottom w:val="single" w:sz="4" w:space="0" w:color="auto"/>
              <w:right w:val="single" w:sz="4" w:space="0" w:color="auto"/>
            </w:tcBorders>
            <w:shd w:val="clear" w:color="auto" w:fill="auto"/>
            <w:noWrap/>
            <w:vAlign w:val="bottom"/>
            <w:hideMark/>
          </w:tcPr>
          <w:p w14:paraId="7CDB2C7A" w14:textId="77777777" w:rsidR="00B66375" w:rsidRPr="00B66375" w:rsidRDefault="00B66375" w:rsidP="00B66375">
            <w:pPr>
              <w:spacing w:after="0"/>
              <w:jc w:val="center"/>
              <w:rPr>
                <w:ins w:id="177" w:author="Per Lindell" w:date="2025-08-05T10:18:00Z" w16du:dateUtc="2025-08-05T08:18:00Z"/>
                <w:rFonts w:ascii="Arial" w:eastAsia="Times New Roman" w:hAnsi="Arial" w:cs="Arial"/>
                <w:color w:val="000000"/>
                <w:sz w:val="18"/>
                <w:szCs w:val="18"/>
                <w:lang w:val="en-SE" w:eastAsia="en-SE"/>
              </w:rPr>
            </w:pPr>
            <w:ins w:id="178" w:author="Per Lindell" w:date="2025-08-05T10:18:00Z" w16du:dateUtc="2025-08-05T08:18:00Z">
              <w:r w:rsidRPr="00B66375">
                <w:rPr>
                  <w:rFonts w:ascii="Arial" w:eastAsia="Times New Roman" w:hAnsi="Arial" w:cs="Arial"/>
                  <w:color w:val="000000"/>
                  <w:sz w:val="18"/>
                  <w:szCs w:val="18"/>
                  <w:lang w:val="en-SE" w:eastAsia="en-SE"/>
                </w:rPr>
                <w:t>4852</w:t>
              </w:r>
            </w:ins>
          </w:p>
        </w:tc>
        <w:tc>
          <w:tcPr>
            <w:tcW w:w="1780" w:type="dxa"/>
            <w:tcBorders>
              <w:top w:val="nil"/>
              <w:left w:val="nil"/>
              <w:bottom w:val="single" w:sz="4" w:space="0" w:color="auto"/>
              <w:right w:val="single" w:sz="4" w:space="0" w:color="auto"/>
            </w:tcBorders>
            <w:shd w:val="clear" w:color="auto" w:fill="auto"/>
            <w:noWrap/>
            <w:vAlign w:val="bottom"/>
            <w:hideMark/>
          </w:tcPr>
          <w:p w14:paraId="7F464305" w14:textId="77777777" w:rsidR="00B66375" w:rsidRPr="00B66375" w:rsidRDefault="00B66375" w:rsidP="00B66375">
            <w:pPr>
              <w:spacing w:after="0"/>
              <w:jc w:val="center"/>
              <w:rPr>
                <w:ins w:id="179" w:author="Per Lindell" w:date="2025-08-05T10:18:00Z" w16du:dateUtc="2025-08-05T08:18:00Z"/>
                <w:rFonts w:ascii="Arial" w:eastAsia="Times New Roman" w:hAnsi="Arial" w:cs="Arial"/>
                <w:color w:val="000000"/>
                <w:sz w:val="18"/>
                <w:szCs w:val="18"/>
                <w:lang w:val="en-SE" w:eastAsia="en-SE"/>
              </w:rPr>
            </w:pPr>
            <w:ins w:id="180" w:author="Per Lindell" w:date="2025-08-05T10:18:00Z" w16du:dateUtc="2025-08-05T08:18:00Z">
              <w:r w:rsidRPr="00B66375">
                <w:rPr>
                  <w:rFonts w:ascii="Arial" w:eastAsia="Times New Roman" w:hAnsi="Arial" w:cs="Arial"/>
                  <w:color w:val="000000"/>
                  <w:sz w:val="18"/>
                  <w:szCs w:val="18"/>
                  <w:lang w:val="en-SE" w:eastAsia="en-SE"/>
                </w:rPr>
                <w:t>5067</w:t>
              </w:r>
            </w:ins>
          </w:p>
        </w:tc>
      </w:tr>
      <w:tr w:rsidR="00B66375" w:rsidRPr="00B66375" w14:paraId="191AA700" w14:textId="77777777" w:rsidTr="00B66375">
        <w:trPr>
          <w:trHeight w:val="300"/>
          <w:ins w:id="181"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13E238" w14:textId="77777777" w:rsidR="00B66375" w:rsidRPr="00B66375" w:rsidRDefault="00B66375" w:rsidP="00B66375">
            <w:pPr>
              <w:spacing w:after="0"/>
              <w:jc w:val="center"/>
              <w:rPr>
                <w:ins w:id="182" w:author="Per Lindell" w:date="2025-08-05T10:18:00Z" w16du:dateUtc="2025-08-05T08:18:00Z"/>
                <w:rFonts w:ascii="Arial" w:eastAsia="Times New Roman" w:hAnsi="Arial" w:cs="Arial"/>
                <w:color w:val="000000"/>
                <w:sz w:val="18"/>
                <w:szCs w:val="18"/>
                <w:lang w:val="en-SE" w:eastAsia="en-SE"/>
              </w:rPr>
            </w:pPr>
            <w:ins w:id="183"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DA47ED" w14:textId="77777777" w:rsidR="00B66375" w:rsidRPr="00B66375" w:rsidRDefault="00B66375" w:rsidP="00B66375">
            <w:pPr>
              <w:spacing w:after="0"/>
              <w:jc w:val="center"/>
              <w:rPr>
                <w:ins w:id="184" w:author="Per Lindell" w:date="2025-08-05T10:18:00Z" w16du:dateUtc="2025-08-05T08:18:00Z"/>
                <w:rFonts w:ascii="Arial" w:eastAsia="Times New Roman" w:hAnsi="Arial" w:cs="Arial"/>
                <w:color w:val="000000"/>
                <w:sz w:val="18"/>
                <w:szCs w:val="18"/>
                <w:lang w:val="en-SE" w:eastAsia="en-SE"/>
              </w:rPr>
            </w:pPr>
            <w:ins w:id="185"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F0610D0" w14:textId="77777777" w:rsidR="00B66375" w:rsidRPr="00B66375" w:rsidRDefault="00B66375" w:rsidP="00B66375">
            <w:pPr>
              <w:spacing w:after="0"/>
              <w:jc w:val="center"/>
              <w:rPr>
                <w:ins w:id="186" w:author="Per Lindell" w:date="2025-08-05T10:18:00Z" w16du:dateUtc="2025-08-05T08:18:00Z"/>
                <w:rFonts w:ascii="Arial" w:eastAsia="Times New Roman" w:hAnsi="Arial" w:cs="Arial"/>
                <w:color w:val="000000"/>
                <w:sz w:val="18"/>
                <w:szCs w:val="18"/>
                <w:lang w:val="en-SE" w:eastAsia="en-SE"/>
              </w:rPr>
            </w:pPr>
            <w:ins w:id="187"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6BFBA81" w14:textId="77777777" w:rsidR="00B66375" w:rsidRPr="00B66375" w:rsidRDefault="00B66375" w:rsidP="00B66375">
            <w:pPr>
              <w:spacing w:after="0"/>
              <w:rPr>
                <w:ins w:id="188" w:author="Per Lindell" w:date="2025-08-05T10:18:00Z" w16du:dateUtc="2025-08-05T08:18:00Z"/>
                <w:rFonts w:ascii="Calibri" w:eastAsia="Times New Roman" w:hAnsi="Calibri" w:cs="Calibri"/>
                <w:color w:val="000000"/>
                <w:sz w:val="18"/>
                <w:szCs w:val="18"/>
                <w:lang w:val="en-SE" w:eastAsia="en-SE"/>
              </w:rPr>
            </w:pPr>
            <w:ins w:id="189"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62B085" w14:textId="77777777" w:rsidR="00B66375" w:rsidRPr="00B66375" w:rsidRDefault="00B66375" w:rsidP="00B66375">
            <w:pPr>
              <w:spacing w:after="0"/>
              <w:rPr>
                <w:ins w:id="190" w:author="Per Lindell" w:date="2025-08-05T10:18:00Z" w16du:dateUtc="2025-08-05T08:18:00Z"/>
                <w:rFonts w:ascii="Calibri" w:eastAsia="Times New Roman" w:hAnsi="Calibri" w:cs="Calibri"/>
                <w:color w:val="000000"/>
                <w:sz w:val="18"/>
                <w:szCs w:val="18"/>
                <w:lang w:val="en-SE" w:eastAsia="en-SE"/>
              </w:rPr>
            </w:pPr>
            <w:ins w:id="191"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4847A0C8" w14:textId="77777777" w:rsidTr="00B66375">
        <w:trPr>
          <w:trHeight w:val="300"/>
          <w:ins w:id="192"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8565D2" w14:textId="77777777" w:rsidR="00B66375" w:rsidRPr="00B66375" w:rsidRDefault="00B66375" w:rsidP="00B66375">
            <w:pPr>
              <w:spacing w:after="0"/>
              <w:jc w:val="center"/>
              <w:rPr>
                <w:ins w:id="193" w:author="Per Lindell" w:date="2025-08-05T10:18:00Z" w16du:dateUtc="2025-08-05T08:18:00Z"/>
                <w:rFonts w:ascii="Arial" w:eastAsia="Times New Roman" w:hAnsi="Arial" w:cs="Arial"/>
                <w:color w:val="000000"/>
                <w:sz w:val="18"/>
                <w:szCs w:val="18"/>
                <w:lang w:val="en-SE" w:eastAsia="en-SE"/>
              </w:rPr>
            </w:pPr>
            <w:ins w:id="194"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E9FF351" w14:textId="77777777" w:rsidR="00B66375" w:rsidRPr="00B66375" w:rsidRDefault="00B66375" w:rsidP="00B66375">
            <w:pPr>
              <w:spacing w:after="0"/>
              <w:jc w:val="center"/>
              <w:rPr>
                <w:ins w:id="195" w:author="Per Lindell" w:date="2025-08-05T10:18:00Z" w16du:dateUtc="2025-08-05T08:18:00Z"/>
                <w:rFonts w:ascii="Arial" w:eastAsia="Times New Roman" w:hAnsi="Arial" w:cs="Arial"/>
                <w:color w:val="000000"/>
                <w:sz w:val="18"/>
                <w:szCs w:val="18"/>
                <w:lang w:val="en-SE" w:eastAsia="en-SE"/>
              </w:rPr>
            </w:pPr>
            <w:ins w:id="196" w:author="Per Lindell" w:date="2025-08-05T10:18:00Z" w16du:dateUtc="2025-08-05T08:18:00Z">
              <w:r w:rsidRPr="00B66375">
                <w:rPr>
                  <w:rFonts w:ascii="Arial" w:eastAsia="Times New Roman" w:hAnsi="Arial" w:cs="Arial"/>
                  <w:color w:val="000000"/>
                  <w:sz w:val="18"/>
                  <w:szCs w:val="18"/>
                  <w:lang w:val="en-SE" w:eastAsia="en-SE"/>
                </w:rPr>
                <w:t>2304</w:t>
              </w:r>
            </w:ins>
          </w:p>
        </w:tc>
        <w:tc>
          <w:tcPr>
            <w:tcW w:w="1720" w:type="dxa"/>
            <w:tcBorders>
              <w:top w:val="nil"/>
              <w:left w:val="nil"/>
              <w:bottom w:val="single" w:sz="4" w:space="0" w:color="auto"/>
              <w:right w:val="single" w:sz="4" w:space="0" w:color="auto"/>
            </w:tcBorders>
            <w:shd w:val="clear" w:color="auto" w:fill="auto"/>
            <w:noWrap/>
            <w:vAlign w:val="bottom"/>
            <w:hideMark/>
          </w:tcPr>
          <w:p w14:paraId="694655F2" w14:textId="77777777" w:rsidR="00B66375" w:rsidRPr="00B66375" w:rsidRDefault="00B66375" w:rsidP="00B66375">
            <w:pPr>
              <w:spacing w:after="0"/>
              <w:jc w:val="center"/>
              <w:rPr>
                <w:ins w:id="197" w:author="Per Lindell" w:date="2025-08-05T10:18:00Z" w16du:dateUtc="2025-08-05T08:18:00Z"/>
                <w:rFonts w:ascii="Arial" w:eastAsia="Times New Roman" w:hAnsi="Arial" w:cs="Arial"/>
                <w:color w:val="000000"/>
                <w:sz w:val="18"/>
                <w:szCs w:val="18"/>
                <w:lang w:val="en-SE" w:eastAsia="en-SE"/>
              </w:rPr>
            </w:pPr>
            <w:ins w:id="198" w:author="Per Lindell" w:date="2025-08-05T10:18:00Z" w16du:dateUtc="2025-08-05T08:18:00Z">
              <w:r w:rsidRPr="00B66375">
                <w:rPr>
                  <w:rFonts w:ascii="Arial" w:eastAsia="Times New Roman" w:hAnsi="Arial" w:cs="Arial"/>
                  <w:color w:val="000000"/>
                  <w:sz w:val="18"/>
                  <w:szCs w:val="18"/>
                  <w:lang w:val="en-SE" w:eastAsia="en-SE"/>
                </w:rPr>
                <w:t>2494</w:t>
              </w:r>
            </w:ins>
          </w:p>
        </w:tc>
        <w:tc>
          <w:tcPr>
            <w:tcW w:w="1760" w:type="dxa"/>
            <w:tcBorders>
              <w:top w:val="nil"/>
              <w:left w:val="nil"/>
              <w:bottom w:val="nil"/>
              <w:right w:val="nil"/>
            </w:tcBorders>
            <w:shd w:val="clear" w:color="000000" w:fill="D9D9D9"/>
            <w:noWrap/>
            <w:vAlign w:val="bottom"/>
            <w:hideMark/>
          </w:tcPr>
          <w:p w14:paraId="4A5C17DB" w14:textId="77777777" w:rsidR="00B66375" w:rsidRPr="00B66375" w:rsidRDefault="00B66375" w:rsidP="00B66375">
            <w:pPr>
              <w:spacing w:after="0"/>
              <w:rPr>
                <w:ins w:id="199" w:author="Per Lindell" w:date="2025-08-05T10:18:00Z" w16du:dateUtc="2025-08-05T08:18:00Z"/>
                <w:rFonts w:ascii="Calibri" w:eastAsia="Times New Roman" w:hAnsi="Calibri" w:cs="Calibri"/>
                <w:color w:val="000000"/>
                <w:sz w:val="18"/>
                <w:szCs w:val="18"/>
                <w:lang w:val="en-SE" w:eastAsia="en-SE"/>
              </w:rPr>
            </w:pPr>
            <w:ins w:id="200"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A0BF876" w14:textId="77777777" w:rsidR="00B66375" w:rsidRPr="00B66375" w:rsidRDefault="00B66375" w:rsidP="00B66375">
            <w:pPr>
              <w:spacing w:after="0"/>
              <w:rPr>
                <w:ins w:id="201" w:author="Per Lindell" w:date="2025-08-05T10:18:00Z" w16du:dateUtc="2025-08-05T08:18:00Z"/>
                <w:rFonts w:ascii="Calibri" w:eastAsia="Times New Roman" w:hAnsi="Calibri" w:cs="Calibri"/>
                <w:color w:val="000000"/>
                <w:sz w:val="18"/>
                <w:szCs w:val="18"/>
                <w:lang w:val="en-SE" w:eastAsia="en-SE"/>
              </w:rPr>
            </w:pPr>
            <w:ins w:id="202"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291B2A7C" w14:textId="77777777" w:rsidTr="00B66375">
        <w:trPr>
          <w:trHeight w:val="300"/>
          <w:ins w:id="203"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EFF14B" w14:textId="77777777" w:rsidR="00B66375" w:rsidRPr="00B66375" w:rsidRDefault="00B66375" w:rsidP="00B66375">
            <w:pPr>
              <w:spacing w:after="0"/>
              <w:jc w:val="center"/>
              <w:rPr>
                <w:ins w:id="204" w:author="Per Lindell" w:date="2025-08-05T10:18:00Z" w16du:dateUtc="2025-08-05T08:18:00Z"/>
                <w:rFonts w:ascii="Arial" w:eastAsia="Times New Roman" w:hAnsi="Arial" w:cs="Arial"/>
                <w:color w:val="000000"/>
                <w:sz w:val="18"/>
                <w:szCs w:val="18"/>
                <w:lang w:val="en-SE" w:eastAsia="en-SE"/>
              </w:rPr>
            </w:pPr>
            <w:ins w:id="205"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08C5E0" w14:textId="77777777" w:rsidR="00B66375" w:rsidRPr="00B66375" w:rsidRDefault="00B66375" w:rsidP="00B66375">
            <w:pPr>
              <w:spacing w:after="0"/>
              <w:jc w:val="center"/>
              <w:rPr>
                <w:ins w:id="206" w:author="Per Lindell" w:date="2025-08-05T10:18:00Z" w16du:dateUtc="2025-08-05T08:18:00Z"/>
                <w:rFonts w:ascii="Arial" w:eastAsia="Times New Roman" w:hAnsi="Arial" w:cs="Arial"/>
                <w:color w:val="000000"/>
                <w:sz w:val="18"/>
                <w:szCs w:val="18"/>
                <w:lang w:val="en-SE" w:eastAsia="en-SE"/>
              </w:rPr>
            </w:pPr>
            <w:ins w:id="207"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9C177D" w14:textId="77777777" w:rsidR="00B66375" w:rsidRPr="00B66375" w:rsidRDefault="00B66375" w:rsidP="00B66375">
            <w:pPr>
              <w:spacing w:after="0"/>
              <w:jc w:val="center"/>
              <w:rPr>
                <w:ins w:id="208" w:author="Per Lindell" w:date="2025-08-05T10:18:00Z" w16du:dateUtc="2025-08-05T08:18:00Z"/>
                <w:rFonts w:ascii="Arial" w:eastAsia="Times New Roman" w:hAnsi="Arial" w:cs="Arial"/>
                <w:color w:val="000000"/>
                <w:sz w:val="18"/>
                <w:szCs w:val="18"/>
                <w:lang w:val="en-SE" w:eastAsia="en-SE"/>
              </w:rPr>
            </w:pPr>
            <w:ins w:id="209"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43DEC93" w14:textId="77777777" w:rsidR="00B66375" w:rsidRPr="00B66375" w:rsidRDefault="00B66375" w:rsidP="00B66375">
            <w:pPr>
              <w:spacing w:after="0"/>
              <w:jc w:val="center"/>
              <w:rPr>
                <w:ins w:id="210" w:author="Per Lindell" w:date="2025-08-05T10:18:00Z" w16du:dateUtc="2025-08-05T08:18:00Z"/>
                <w:rFonts w:ascii="Arial" w:eastAsia="Times New Roman" w:hAnsi="Arial" w:cs="Arial"/>
                <w:color w:val="000000"/>
                <w:sz w:val="18"/>
                <w:szCs w:val="18"/>
                <w:lang w:val="en-SE" w:eastAsia="en-SE"/>
              </w:rPr>
            </w:pPr>
            <w:ins w:id="211"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6A9BF42" w14:textId="77777777" w:rsidR="00B66375" w:rsidRPr="00B66375" w:rsidRDefault="00B66375" w:rsidP="00B66375">
            <w:pPr>
              <w:spacing w:after="0"/>
              <w:jc w:val="center"/>
              <w:rPr>
                <w:ins w:id="212" w:author="Per Lindell" w:date="2025-08-05T10:18:00Z" w16du:dateUtc="2025-08-05T08:18:00Z"/>
                <w:rFonts w:ascii="Arial" w:eastAsia="Times New Roman" w:hAnsi="Arial" w:cs="Arial"/>
                <w:color w:val="000000"/>
                <w:sz w:val="18"/>
                <w:szCs w:val="18"/>
                <w:lang w:val="en-SE" w:eastAsia="en-SE"/>
              </w:rPr>
            </w:pPr>
            <w:ins w:id="213" w:author="Per Lindell" w:date="2025-08-05T10:18:00Z" w16du:dateUtc="2025-08-05T08:18: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582CE094" w14:textId="77777777" w:rsidTr="00B66375">
        <w:trPr>
          <w:trHeight w:val="300"/>
          <w:ins w:id="214"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992EB" w14:textId="77777777" w:rsidR="00B66375" w:rsidRPr="00B66375" w:rsidRDefault="00B66375" w:rsidP="00B66375">
            <w:pPr>
              <w:spacing w:after="0"/>
              <w:jc w:val="center"/>
              <w:rPr>
                <w:ins w:id="215" w:author="Per Lindell" w:date="2025-08-05T10:18:00Z" w16du:dateUtc="2025-08-05T08:18:00Z"/>
                <w:rFonts w:ascii="Arial" w:eastAsia="Times New Roman" w:hAnsi="Arial" w:cs="Arial"/>
                <w:color w:val="000000"/>
                <w:sz w:val="18"/>
                <w:szCs w:val="18"/>
                <w:lang w:val="en-SE" w:eastAsia="en-SE"/>
              </w:rPr>
            </w:pPr>
            <w:ins w:id="216"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C5F9DE" w14:textId="77777777" w:rsidR="00B66375" w:rsidRPr="00B66375" w:rsidRDefault="00B66375" w:rsidP="00B66375">
            <w:pPr>
              <w:spacing w:after="0"/>
              <w:jc w:val="center"/>
              <w:rPr>
                <w:ins w:id="217" w:author="Per Lindell" w:date="2025-08-05T10:18:00Z" w16du:dateUtc="2025-08-05T08:18:00Z"/>
                <w:rFonts w:ascii="Arial" w:eastAsia="Times New Roman" w:hAnsi="Arial" w:cs="Arial"/>
                <w:color w:val="000000"/>
                <w:sz w:val="18"/>
                <w:szCs w:val="18"/>
                <w:lang w:val="en-SE" w:eastAsia="en-SE"/>
              </w:rPr>
            </w:pPr>
            <w:ins w:id="218" w:author="Per Lindell" w:date="2025-08-05T10:18:00Z" w16du:dateUtc="2025-08-05T08:18:00Z">
              <w:r w:rsidRPr="00B66375">
                <w:rPr>
                  <w:rFonts w:ascii="Arial" w:eastAsia="Times New Roman" w:hAnsi="Arial" w:cs="Arial"/>
                  <w:color w:val="000000"/>
                  <w:sz w:val="18"/>
                  <w:szCs w:val="18"/>
                  <w:lang w:val="en-SE" w:eastAsia="en-SE"/>
                </w:rPr>
                <w:t>3839</w:t>
              </w:r>
            </w:ins>
          </w:p>
        </w:tc>
        <w:tc>
          <w:tcPr>
            <w:tcW w:w="1720" w:type="dxa"/>
            <w:tcBorders>
              <w:top w:val="nil"/>
              <w:left w:val="nil"/>
              <w:bottom w:val="single" w:sz="4" w:space="0" w:color="auto"/>
              <w:right w:val="single" w:sz="4" w:space="0" w:color="auto"/>
            </w:tcBorders>
            <w:shd w:val="clear" w:color="auto" w:fill="auto"/>
            <w:noWrap/>
            <w:vAlign w:val="bottom"/>
            <w:hideMark/>
          </w:tcPr>
          <w:p w14:paraId="570F91D7" w14:textId="77777777" w:rsidR="00B66375" w:rsidRPr="00B66375" w:rsidRDefault="00B66375" w:rsidP="00B66375">
            <w:pPr>
              <w:spacing w:after="0"/>
              <w:jc w:val="center"/>
              <w:rPr>
                <w:ins w:id="219" w:author="Per Lindell" w:date="2025-08-05T10:18:00Z" w16du:dateUtc="2025-08-05T08:18:00Z"/>
                <w:rFonts w:ascii="Arial" w:eastAsia="Times New Roman" w:hAnsi="Arial" w:cs="Arial"/>
                <w:color w:val="000000"/>
                <w:sz w:val="18"/>
                <w:szCs w:val="18"/>
                <w:lang w:val="en-SE" w:eastAsia="en-SE"/>
              </w:rPr>
            </w:pPr>
            <w:ins w:id="220" w:author="Per Lindell" w:date="2025-08-05T10:18:00Z" w16du:dateUtc="2025-08-05T08:18:00Z">
              <w:r w:rsidRPr="00B66375">
                <w:rPr>
                  <w:rFonts w:ascii="Arial" w:eastAsia="Times New Roman" w:hAnsi="Arial" w:cs="Arial"/>
                  <w:color w:val="000000"/>
                  <w:sz w:val="18"/>
                  <w:szCs w:val="18"/>
                  <w:lang w:val="en-SE" w:eastAsia="en-SE"/>
                </w:rPr>
                <w:t>4004</w:t>
              </w:r>
            </w:ins>
          </w:p>
        </w:tc>
        <w:tc>
          <w:tcPr>
            <w:tcW w:w="1760" w:type="dxa"/>
            <w:tcBorders>
              <w:top w:val="nil"/>
              <w:left w:val="nil"/>
              <w:bottom w:val="single" w:sz="4" w:space="0" w:color="auto"/>
              <w:right w:val="single" w:sz="4" w:space="0" w:color="auto"/>
            </w:tcBorders>
            <w:shd w:val="clear" w:color="auto" w:fill="auto"/>
            <w:noWrap/>
            <w:vAlign w:val="bottom"/>
            <w:hideMark/>
          </w:tcPr>
          <w:p w14:paraId="0B5AB6EE" w14:textId="77777777" w:rsidR="00B66375" w:rsidRPr="00B66375" w:rsidRDefault="00B66375" w:rsidP="00B66375">
            <w:pPr>
              <w:spacing w:after="0"/>
              <w:jc w:val="center"/>
              <w:rPr>
                <w:ins w:id="221" w:author="Per Lindell" w:date="2025-08-05T10:18:00Z" w16du:dateUtc="2025-08-05T08:18:00Z"/>
                <w:rFonts w:ascii="Arial" w:eastAsia="Times New Roman" w:hAnsi="Arial" w:cs="Arial"/>
                <w:color w:val="000000"/>
                <w:sz w:val="18"/>
                <w:szCs w:val="18"/>
                <w:lang w:val="en-SE" w:eastAsia="en-SE"/>
              </w:rPr>
            </w:pPr>
            <w:ins w:id="222" w:author="Per Lindell" w:date="2025-08-05T10:18:00Z" w16du:dateUtc="2025-08-05T08:18:00Z">
              <w:r w:rsidRPr="00B66375">
                <w:rPr>
                  <w:rFonts w:ascii="Arial" w:eastAsia="Times New Roman" w:hAnsi="Arial" w:cs="Arial"/>
                  <w:color w:val="000000"/>
                  <w:sz w:val="18"/>
                  <w:szCs w:val="18"/>
                  <w:lang w:val="en-SE" w:eastAsia="en-SE"/>
                </w:rPr>
                <w:t>6213</w:t>
              </w:r>
            </w:ins>
          </w:p>
        </w:tc>
        <w:tc>
          <w:tcPr>
            <w:tcW w:w="1780" w:type="dxa"/>
            <w:tcBorders>
              <w:top w:val="nil"/>
              <w:left w:val="nil"/>
              <w:bottom w:val="single" w:sz="4" w:space="0" w:color="auto"/>
              <w:right w:val="single" w:sz="4" w:space="0" w:color="auto"/>
            </w:tcBorders>
            <w:shd w:val="clear" w:color="auto" w:fill="auto"/>
            <w:noWrap/>
            <w:vAlign w:val="bottom"/>
            <w:hideMark/>
          </w:tcPr>
          <w:p w14:paraId="3228896D" w14:textId="77777777" w:rsidR="00B66375" w:rsidRPr="00B66375" w:rsidRDefault="00B66375" w:rsidP="00B66375">
            <w:pPr>
              <w:spacing w:after="0"/>
              <w:jc w:val="center"/>
              <w:rPr>
                <w:ins w:id="223" w:author="Per Lindell" w:date="2025-08-05T10:18:00Z" w16du:dateUtc="2025-08-05T08:18:00Z"/>
                <w:rFonts w:ascii="Arial" w:eastAsia="Times New Roman" w:hAnsi="Arial" w:cs="Arial"/>
                <w:color w:val="000000"/>
                <w:sz w:val="18"/>
                <w:szCs w:val="18"/>
                <w:lang w:val="en-SE" w:eastAsia="en-SE"/>
              </w:rPr>
            </w:pPr>
            <w:ins w:id="224" w:author="Per Lindell" w:date="2025-08-05T10:18:00Z" w16du:dateUtc="2025-08-05T08:18:00Z">
              <w:r w:rsidRPr="00B66375">
                <w:rPr>
                  <w:rFonts w:ascii="Arial" w:eastAsia="Times New Roman" w:hAnsi="Arial" w:cs="Arial"/>
                  <w:color w:val="000000"/>
                  <w:sz w:val="18"/>
                  <w:szCs w:val="18"/>
                  <w:lang w:val="en-SE" w:eastAsia="en-SE"/>
                </w:rPr>
                <w:t>6428</w:t>
              </w:r>
            </w:ins>
          </w:p>
        </w:tc>
      </w:tr>
      <w:tr w:rsidR="00B66375" w:rsidRPr="00B66375" w14:paraId="248CBDFF" w14:textId="77777777" w:rsidTr="00B66375">
        <w:trPr>
          <w:trHeight w:val="300"/>
          <w:ins w:id="225"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B080A1" w14:textId="77777777" w:rsidR="00B66375" w:rsidRPr="00B66375" w:rsidRDefault="00B66375" w:rsidP="00B66375">
            <w:pPr>
              <w:spacing w:after="0"/>
              <w:jc w:val="center"/>
              <w:rPr>
                <w:ins w:id="226" w:author="Per Lindell" w:date="2025-08-05T10:18:00Z" w16du:dateUtc="2025-08-05T08:18:00Z"/>
                <w:rFonts w:ascii="Arial" w:eastAsia="Times New Roman" w:hAnsi="Arial" w:cs="Arial"/>
                <w:color w:val="000000"/>
                <w:sz w:val="18"/>
                <w:szCs w:val="18"/>
                <w:lang w:val="en-SE" w:eastAsia="en-SE"/>
              </w:rPr>
            </w:pPr>
            <w:ins w:id="227"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438BCA" w14:textId="77777777" w:rsidR="00B66375" w:rsidRPr="00B66375" w:rsidRDefault="00B66375" w:rsidP="00B66375">
            <w:pPr>
              <w:spacing w:after="0"/>
              <w:jc w:val="center"/>
              <w:rPr>
                <w:ins w:id="228" w:author="Per Lindell" w:date="2025-08-05T10:18:00Z" w16du:dateUtc="2025-08-05T08:18:00Z"/>
                <w:rFonts w:ascii="Arial" w:eastAsia="Times New Roman" w:hAnsi="Arial" w:cs="Arial"/>
                <w:color w:val="000000"/>
                <w:sz w:val="18"/>
                <w:szCs w:val="18"/>
                <w:lang w:val="en-SE" w:eastAsia="en-SE"/>
              </w:rPr>
            </w:pPr>
            <w:ins w:id="229"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567C0D" w14:textId="77777777" w:rsidR="00B66375" w:rsidRPr="00B66375" w:rsidRDefault="00B66375" w:rsidP="00B66375">
            <w:pPr>
              <w:spacing w:after="0"/>
              <w:jc w:val="center"/>
              <w:rPr>
                <w:ins w:id="230" w:author="Per Lindell" w:date="2025-08-05T10:18:00Z" w16du:dateUtc="2025-08-05T08:18:00Z"/>
                <w:rFonts w:ascii="Arial" w:eastAsia="Times New Roman" w:hAnsi="Arial" w:cs="Arial"/>
                <w:color w:val="000000"/>
                <w:sz w:val="18"/>
                <w:szCs w:val="18"/>
                <w:lang w:val="en-SE" w:eastAsia="en-SE"/>
              </w:rPr>
            </w:pPr>
            <w:ins w:id="231"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CE1FD5B" w14:textId="77777777" w:rsidR="00B66375" w:rsidRPr="00B66375" w:rsidRDefault="00B66375" w:rsidP="00B66375">
            <w:pPr>
              <w:spacing w:after="0"/>
              <w:rPr>
                <w:ins w:id="232" w:author="Per Lindell" w:date="2025-08-05T10:18:00Z" w16du:dateUtc="2025-08-05T08:18:00Z"/>
                <w:rFonts w:ascii="Calibri" w:eastAsia="Times New Roman" w:hAnsi="Calibri" w:cs="Calibri"/>
                <w:color w:val="000000"/>
                <w:sz w:val="18"/>
                <w:szCs w:val="18"/>
                <w:lang w:val="en-SE" w:eastAsia="en-SE"/>
              </w:rPr>
            </w:pPr>
            <w:ins w:id="233"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4C13EA3" w14:textId="77777777" w:rsidR="00B66375" w:rsidRPr="00B66375" w:rsidRDefault="00B66375" w:rsidP="00B66375">
            <w:pPr>
              <w:spacing w:after="0"/>
              <w:rPr>
                <w:ins w:id="234" w:author="Per Lindell" w:date="2025-08-05T10:18:00Z" w16du:dateUtc="2025-08-05T08:18:00Z"/>
                <w:rFonts w:ascii="Calibri" w:eastAsia="Times New Roman" w:hAnsi="Calibri" w:cs="Calibri"/>
                <w:color w:val="000000"/>
                <w:sz w:val="18"/>
                <w:szCs w:val="18"/>
                <w:lang w:val="en-SE" w:eastAsia="en-SE"/>
              </w:rPr>
            </w:pPr>
            <w:ins w:id="235"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31298F91" w14:textId="77777777" w:rsidTr="00B66375">
        <w:trPr>
          <w:trHeight w:val="300"/>
          <w:ins w:id="236"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619DC1" w14:textId="77777777" w:rsidR="00B66375" w:rsidRPr="00B66375" w:rsidRDefault="00B66375" w:rsidP="00B66375">
            <w:pPr>
              <w:spacing w:after="0"/>
              <w:jc w:val="center"/>
              <w:rPr>
                <w:ins w:id="237" w:author="Per Lindell" w:date="2025-08-05T10:18:00Z" w16du:dateUtc="2025-08-05T08:18:00Z"/>
                <w:rFonts w:ascii="Arial" w:eastAsia="Times New Roman" w:hAnsi="Arial" w:cs="Arial"/>
                <w:color w:val="000000"/>
                <w:sz w:val="18"/>
                <w:szCs w:val="18"/>
                <w:lang w:val="en-SE" w:eastAsia="en-SE"/>
              </w:rPr>
            </w:pPr>
            <w:ins w:id="238"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EDBED8" w14:textId="77777777" w:rsidR="00B66375" w:rsidRPr="00B66375" w:rsidRDefault="00B66375" w:rsidP="00B66375">
            <w:pPr>
              <w:spacing w:after="0"/>
              <w:jc w:val="center"/>
              <w:rPr>
                <w:ins w:id="239" w:author="Per Lindell" w:date="2025-08-05T10:18:00Z" w16du:dateUtc="2025-08-05T08:18:00Z"/>
                <w:rFonts w:ascii="Arial" w:eastAsia="Times New Roman" w:hAnsi="Arial" w:cs="Arial"/>
                <w:color w:val="000000"/>
                <w:sz w:val="18"/>
                <w:szCs w:val="18"/>
                <w:lang w:val="en-SE" w:eastAsia="en-SE"/>
              </w:rPr>
            </w:pPr>
            <w:ins w:id="240" w:author="Per Lindell" w:date="2025-08-05T10:18:00Z" w16du:dateUtc="2025-08-05T08:18:00Z">
              <w:r w:rsidRPr="00B66375">
                <w:rPr>
                  <w:rFonts w:ascii="Arial" w:eastAsia="Times New Roman" w:hAnsi="Arial" w:cs="Arial"/>
                  <w:color w:val="000000"/>
                  <w:sz w:val="18"/>
                  <w:szCs w:val="18"/>
                  <w:lang w:val="en-SE" w:eastAsia="en-SE"/>
                </w:rPr>
                <w:t>5026</w:t>
              </w:r>
            </w:ins>
          </w:p>
        </w:tc>
        <w:tc>
          <w:tcPr>
            <w:tcW w:w="1720" w:type="dxa"/>
            <w:tcBorders>
              <w:top w:val="nil"/>
              <w:left w:val="nil"/>
              <w:bottom w:val="single" w:sz="4" w:space="0" w:color="auto"/>
              <w:right w:val="single" w:sz="4" w:space="0" w:color="auto"/>
            </w:tcBorders>
            <w:shd w:val="clear" w:color="auto" w:fill="auto"/>
            <w:noWrap/>
            <w:vAlign w:val="bottom"/>
            <w:hideMark/>
          </w:tcPr>
          <w:p w14:paraId="20BF341F" w14:textId="77777777" w:rsidR="00B66375" w:rsidRPr="00B66375" w:rsidRDefault="00B66375" w:rsidP="00B66375">
            <w:pPr>
              <w:spacing w:after="0"/>
              <w:jc w:val="center"/>
              <w:rPr>
                <w:ins w:id="241" w:author="Per Lindell" w:date="2025-08-05T10:18:00Z" w16du:dateUtc="2025-08-05T08:18:00Z"/>
                <w:rFonts w:ascii="Arial" w:eastAsia="Times New Roman" w:hAnsi="Arial" w:cs="Arial"/>
                <w:color w:val="000000"/>
                <w:sz w:val="18"/>
                <w:szCs w:val="18"/>
                <w:lang w:val="en-SE" w:eastAsia="en-SE"/>
              </w:rPr>
            </w:pPr>
            <w:ins w:id="242" w:author="Per Lindell" w:date="2025-08-05T10:18:00Z" w16du:dateUtc="2025-08-05T08:18:00Z">
              <w:r w:rsidRPr="00B66375">
                <w:rPr>
                  <w:rFonts w:ascii="Arial" w:eastAsia="Times New Roman" w:hAnsi="Arial" w:cs="Arial"/>
                  <w:color w:val="000000"/>
                  <w:sz w:val="18"/>
                  <w:szCs w:val="18"/>
                  <w:lang w:val="en-SE" w:eastAsia="en-SE"/>
                </w:rPr>
                <w:t>5216</w:t>
              </w:r>
            </w:ins>
          </w:p>
        </w:tc>
        <w:tc>
          <w:tcPr>
            <w:tcW w:w="1760" w:type="dxa"/>
            <w:tcBorders>
              <w:top w:val="nil"/>
              <w:left w:val="nil"/>
              <w:bottom w:val="nil"/>
              <w:right w:val="nil"/>
            </w:tcBorders>
            <w:shd w:val="clear" w:color="000000" w:fill="D9D9D9"/>
            <w:noWrap/>
            <w:vAlign w:val="bottom"/>
            <w:hideMark/>
          </w:tcPr>
          <w:p w14:paraId="623F3FF5" w14:textId="77777777" w:rsidR="00B66375" w:rsidRPr="00B66375" w:rsidRDefault="00B66375" w:rsidP="00B66375">
            <w:pPr>
              <w:spacing w:after="0"/>
              <w:rPr>
                <w:ins w:id="243" w:author="Per Lindell" w:date="2025-08-05T10:18:00Z" w16du:dateUtc="2025-08-05T08:18:00Z"/>
                <w:rFonts w:ascii="Calibri" w:eastAsia="Times New Roman" w:hAnsi="Calibri" w:cs="Calibri"/>
                <w:color w:val="000000"/>
                <w:sz w:val="18"/>
                <w:szCs w:val="18"/>
                <w:lang w:val="en-SE" w:eastAsia="en-SE"/>
              </w:rPr>
            </w:pPr>
            <w:ins w:id="244"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F858AC6" w14:textId="77777777" w:rsidR="00B66375" w:rsidRPr="00B66375" w:rsidRDefault="00B66375" w:rsidP="00B66375">
            <w:pPr>
              <w:spacing w:after="0"/>
              <w:rPr>
                <w:ins w:id="245" w:author="Per Lindell" w:date="2025-08-05T10:18:00Z" w16du:dateUtc="2025-08-05T08:18:00Z"/>
                <w:rFonts w:ascii="Calibri" w:eastAsia="Times New Roman" w:hAnsi="Calibri" w:cs="Calibri"/>
                <w:color w:val="000000"/>
                <w:sz w:val="18"/>
                <w:szCs w:val="18"/>
                <w:lang w:val="en-SE" w:eastAsia="en-SE"/>
              </w:rPr>
            </w:pPr>
            <w:ins w:id="246"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2B5F08AC" w14:textId="77777777" w:rsidTr="00B66375">
        <w:trPr>
          <w:trHeight w:val="300"/>
          <w:ins w:id="247"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758C03" w14:textId="77777777" w:rsidR="00B66375" w:rsidRPr="00B66375" w:rsidRDefault="00B66375" w:rsidP="00B66375">
            <w:pPr>
              <w:spacing w:after="0"/>
              <w:jc w:val="center"/>
              <w:rPr>
                <w:ins w:id="248" w:author="Per Lindell" w:date="2025-08-05T10:18:00Z" w16du:dateUtc="2025-08-05T08:18:00Z"/>
                <w:rFonts w:ascii="Arial" w:eastAsia="Times New Roman" w:hAnsi="Arial" w:cs="Arial"/>
                <w:color w:val="000000"/>
                <w:sz w:val="18"/>
                <w:szCs w:val="18"/>
                <w:lang w:val="en-SE" w:eastAsia="en-SE"/>
              </w:rPr>
            </w:pPr>
            <w:ins w:id="249"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891CDE" w14:textId="77777777" w:rsidR="00B66375" w:rsidRPr="00B66375" w:rsidRDefault="00B66375" w:rsidP="00B66375">
            <w:pPr>
              <w:spacing w:after="0"/>
              <w:jc w:val="center"/>
              <w:rPr>
                <w:ins w:id="250" w:author="Per Lindell" w:date="2025-08-05T10:18:00Z" w16du:dateUtc="2025-08-05T08:18:00Z"/>
                <w:rFonts w:ascii="Arial" w:eastAsia="Times New Roman" w:hAnsi="Arial" w:cs="Arial"/>
                <w:color w:val="000000"/>
                <w:sz w:val="18"/>
                <w:szCs w:val="18"/>
                <w:lang w:val="en-SE" w:eastAsia="en-SE"/>
              </w:rPr>
            </w:pPr>
            <w:ins w:id="251"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2538F5" w14:textId="77777777" w:rsidR="00B66375" w:rsidRPr="00B66375" w:rsidRDefault="00B66375" w:rsidP="00B66375">
            <w:pPr>
              <w:spacing w:after="0"/>
              <w:jc w:val="center"/>
              <w:rPr>
                <w:ins w:id="252" w:author="Per Lindell" w:date="2025-08-05T10:18:00Z" w16du:dateUtc="2025-08-05T08:18:00Z"/>
                <w:rFonts w:ascii="Arial" w:eastAsia="Times New Roman" w:hAnsi="Arial" w:cs="Arial"/>
                <w:color w:val="000000"/>
                <w:sz w:val="18"/>
                <w:szCs w:val="18"/>
                <w:lang w:val="en-SE" w:eastAsia="en-SE"/>
              </w:rPr>
            </w:pPr>
            <w:ins w:id="253"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C06CD57" w14:textId="77777777" w:rsidR="00B66375" w:rsidRPr="00B66375" w:rsidRDefault="00B66375" w:rsidP="00B66375">
            <w:pPr>
              <w:spacing w:after="0"/>
              <w:jc w:val="center"/>
              <w:rPr>
                <w:ins w:id="254" w:author="Per Lindell" w:date="2025-08-05T10:18:00Z" w16du:dateUtc="2025-08-05T08:18:00Z"/>
                <w:rFonts w:ascii="Arial" w:eastAsia="Times New Roman" w:hAnsi="Arial" w:cs="Arial"/>
                <w:color w:val="000000"/>
                <w:sz w:val="18"/>
                <w:szCs w:val="18"/>
                <w:lang w:val="en-SE" w:eastAsia="en-SE"/>
              </w:rPr>
            </w:pPr>
            <w:ins w:id="255"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C00879B" w14:textId="77777777" w:rsidR="00B66375" w:rsidRPr="00B66375" w:rsidRDefault="00B66375" w:rsidP="00B66375">
            <w:pPr>
              <w:spacing w:after="0"/>
              <w:jc w:val="center"/>
              <w:rPr>
                <w:ins w:id="256" w:author="Per Lindell" w:date="2025-08-05T10:18:00Z" w16du:dateUtc="2025-08-05T08:18:00Z"/>
                <w:rFonts w:ascii="Arial" w:eastAsia="Times New Roman" w:hAnsi="Arial" w:cs="Arial"/>
                <w:color w:val="000000"/>
                <w:sz w:val="18"/>
                <w:szCs w:val="18"/>
                <w:lang w:val="en-SE" w:eastAsia="en-SE"/>
              </w:rPr>
            </w:pPr>
            <w:ins w:id="257"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6F2514D2" w14:textId="77777777" w:rsidTr="00B66375">
        <w:trPr>
          <w:trHeight w:val="300"/>
          <w:ins w:id="258"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DC6D45" w14:textId="77777777" w:rsidR="00B66375" w:rsidRPr="00B66375" w:rsidRDefault="00B66375" w:rsidP="00B66375">
            <w:pPr>
              <w:spacing w:after="0"/>
              <w:jc w:val="center"/>
              <w:rPr>
                <w:ins w:id="259" w:author="Per Lindell" w:date="2025-08-05T10:18:00Z" w16du:dateUtc="2025-08-05T08:18:00Z"/>
                <w:rFonts w:ascii="Arial" w:eastAsia="Times New Roman" w:hAnsi="Arial" w:cs="Arial"/>
                <w:color w:val="000000"/>
                <w:sz w:val="18"/>
                <w:szCs w:val="18"/>
                <w:lang w:val="en-SE" w:eastAsia="en-SE"/>
              </w:rPr>
            </w:pPr>
            <w:ins w:id="260" w:author="Per Lindell" w:date="2025-08-05T10:18:00Z" w16du:dateUtc="2025-08-05T08:18:00Z">
              <w:r w:rsidRPr="00B66375">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58F882" w14:textId="77777777" w:rsidR="00B66375" w:rsidRPr="00B66375" w:rsidRDefault="00B66375" w:rsidP="00B66375">
            <w:pPr>
              <w:spacing w:after="0"/>
              <w:jc w:val="center"/>
              <w:rPr>
                <w:ins w:id="261" w:author="Per Lindell" w:date="2025-08-05T10:18:00Z" w16du:dateUtc="2025-08-05T08:18:00Z"/>
                <w:rFonts w:ascii="Arial" w:eastAsia="Times New Roman" w:hAnsi="Arial" w:cs="Arial"/>
                <w:color w:val="000000"/>
                <w:sz w:val="18"/>
                <w:szCs w:val="18"/>
                <w:lang w:val="en-SE" w:eastAsia="en-SE"/>
              </w:rPr>
            </w:pPr>
            <w:ins w:id="262" w:author="Per Lindell" w:date="2025-08-05T10:18:00Z" w16du:dateUtc="2025-08-05T08:18:00Z">
              <w:r w:rsidRPr="00B66375">
                <w:rPr>
                  <w:rFonts w:ascii="Arial" w:eastAsia="Times New Roman" w:hAnsi="Arial" w:cs="Arial"/>
                  <w:color w:val="000000"/>
                  <w:sz w:val="18"/>
                  <w:szCs w:val="18"/>
                  <w:lang w:val="en-SE" w:eastAsia="en-SE"/>
                </w:rPr>
                <w:t>6702</w:t>
              </w:r>
            </w:ins>
          </w:p>
        </w:tc>
        <w:tc>
          <w:tcPr>
            <w:tcW w:w="1720" w:type="dxa"/>
            <w:tcBorders>
              <w:top w:val="nil"/>
              <w:left w:val="nil"/>
              <w:bottom w:val="single" w:sz="4" w:space="0" w:color="auto"/>
              <w:right w:val="single" w:sz="4" w:space="0" w:color="auto"/>
            </w:tcBorders>
            <w:shd w:val="clear" w:color="auto" w:fill="auto"/>
            <w:noWrap/>
            <w:vAlign w:val="bottom"/>
            <w:hideMark/>
          </w:tcPr>
          <w:p w14:paraId="16428A97" w14:textId="77777777" w:rsidR="00B66375" w:rsidRPr="00B66375" w:rsidRDefault="00B66375" w:rsidP="00B66375">
            <w:pPr>
              <w:spacing w:after="0"/>
              <w:jc w:val="center"/>
              <w:rPr>
                <w:ins w:id="263" w:author="Per Lindell" w:date="2025-08-05T10:18:00Z" w16du:dateUtc="2025-08-05T08:18:00Z"/>
                <w:rFonts w:ascii="Arial" w:eastAsia="Times New Roman" w:hAnsi="Arial" w:cs="Arial"/>
                <w:color w:val="000000"/>
                <w:sz w:val="18"/>
                <w:szCs w:val="18"/>
                <w:lang w:val="en-SE" w:eastAsia="en-SE"/>
              </w:rPr>
            </w:pPr>
            <w:ins w:id="264" w:author="Per Lindell" w:date="2025-08-05T10:18:00Z" w16du:dateUtc="2025-08-05T08:18:00Z">
              <w:r w:rsidRPr="00B66375">
                <w:rPr>
                  <w:rFonts w:ascii="Arial" w:eastAsia="Times New Roman" w:hAnsi="Arial" w:cs="Arial"/>
                  <w:color w:val="000000"/>
                  <w:sz w:val="18"/>
                  <w:szCs w:val="18"/>
                  <w:lang w:val="en-SE" w:eastAsia="en-SE"/>
                </w:rPr>
                <w:t>6977</w:t>
              </w:r>
            </w:ins>
          </w:p>
        </w:tc>
        <w:tc>
          <w:tcPr>
            <w:tcW w:w="1760" w:type="dxa"/>
            <w:tcBorders>
              <w:top w:val="nil"/>
              <w:left w:val="nil"/>
              <w:bottom w:val="single" w:sz="4" w:space="0" w:color="auto"/>
              <w:right w:val="single" w:sz="4" w:space="0" w:color="auto"/>
            </w:tcBorders>
            <w:shd w:val="clear" w:color="auto" w:fill="auto"/>
            <w:noWrap/>
            <w:vAlign w:val="bottom"/>
            <w:hideMark/>
          </w:tcPr>
          <w:p w14:paraId="11CB83E5" w14:textId="77777777" w:rsidR="00B66375" w:rsidRPr="00B66375" w:rsidRDefault="00B66375" w:rsidP="00B66375">
            <w:pPr>
              <w:spacing w:after="0"/>
              <w:jc w:val="center"/>
              <w:rPr>
                <w:ins w:id="265" w:author="Per Lindell" w:date="2025-08-05T10:18:00Z" w16du:dateUtc="2025-08-05T08:18:00Z"/>
                <w:rFonts w:ascii="Arial" w:eastAsia="Times New Roman" w:hAnsi="Arial" w:cs="Arial"/>
                <w:color w:val="000000"/>
                <w:sz w:val="18"/>
                <w:szCs w:val="18"/>
                <w:lang w:val="en-SE" w:eastAsia="en-SE"/>
              </w:rPr>
            </w:pPr>
            <w:ins w:id="266" w:author="Per Lindell" w:date="2025-08-05T10:18:00Z" w16du:dateUtc="2025-08-05T08:18:00Z">
              <w:r w:rsidRPr="00B66375">
                <w:rPr>
                  <w:rFonts w:ascii="Arial" w:eastAsia="Times New Roman" w:hAnsi="Arial" w:cs="Arial"/>
                  <w:color w:val="000000"/>
                  <w:sz w:val="18"/>
                  <w:szCs w:val="18"/>
                  <w:lang w:val="en-SE" w:eastAsia="en-SE"/>
                </w:rPr>
                <w:t>742</w:t>
              </w:r>
            </w:ins>
          </w:p>
        </w:tc>
        <w:tc>
          <w:tcPr>
            <w:tcW w:w="1780" w:type="dxa"/>
            <w:tcBorders>
              <w:top w:val="nil"/>
              <w:left w:val="nil"/>
              <w:bottom w:val="single" w:sz="4" w:space="0" w:color="auto"/>
              <w:right w:val="single" w:sz="4" w:space="0" w:color="auto"/>
            </w:tcBorders>
            <w:shd w:val="clear" w:color="auto" w:fill="auto"/>
            <w:noWrap/>
            <w:vAlign w:val="bottom"/>
            <w:hideMark/>
          </w:tcPr>
          <w:p w14:paraId="478FB525" w14:textId="77777777" w:rsidR="00B66375" w:rsidRPr="00B66375" w:rsidRDefault="00B66375" w:rsidP="00B66375">
            <w:pPr>
              <w:spacing w:after="0"/>
              <w:jc w:val="center"/>
              <w:rPr>
                <w:ins w:id="267" w:author="Per Lindell" w:date="2025-08-05T10:18:00Z" w16du:dateUtc="2025-08-05T08:18:00Z"/>
                <w:rFonts w:ascii="Arial" w:eastAsia="Times New Roman" w:hAnsi="Arial" w:cs="Arial"/>
                <w:color w:val="000000"/>
                <w:sz w:val="18"/>
                <w:szCs w:val="18"/>
                <w:lang w:val="en-SE" w:eastAsia="en-SE"/>
              </w:rPr>
            </w:pPr>
            <w:ins w:id="268" w:author="Per Lindell" w:date="2025-08-05T10:18:00Z" w16du:dateUtc="2025-08-05T08:18:00Z">
              <w:r w:rsidRPr="00B66375">
                <w:rPr>
                  <w:rFonts w:ascii="Arial" w:eastAsia="Times New Roman" w:hAnsi="Arial" w:cs="Arial"/>
                  <w:color w:val="000000"/>
                  <w:sz w:val="18"/>
                  <w:szCs w:val="18"/>
                  <w:lang w:val="en-SE" w:eastAsia="en-SE"/>
                </w:rPr>
                <w:t>942</w:t>
              </w:r>
            </w:ins>
          </w:p>
        </w:tc>
      </w:tr>
      <w:tr w:rsidR="00B66375" w:rsidRPr="00B66375" w14:paraId="7D0088DB" w14:textId="77777777" w:rsidTr="00B66375">
        <w:trPr>
          <w:trHeight w:val="300"/>
          <w:ins w:id="269"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9CA7F5" w14:textId="77777777" w:rsidR="00B66375" w:rsidRPr="00B66375" w:rsidRDefault="00B66375" w:rsidP="00B66375">
            <w:pPr>
              <w:spacing w:after="0"/>
              <w:jc w:val="center"/>
              <w:rPr>
                <w:ins w:id="270" w:author="Per Lindell" w:date="2025-08-05T10:18:00Z" w16du:dateUtc="2025-08-05T08:18:00Z"/>
                <w:rFonts w:ascii="Arial" w:eastAsia="Times New Roman" w:hAnsi="Arial" w:cs="Arial"/>
                <w:color w:val="000000"/>
                <w:sz w:val="18"/>
                <w:szCs w:val="18"/>
                <w:lang w:val="en-SE" w:eastAsia="en-SE"/>
              </w:rPr>
            </w:pPr>
            <w:ins w:id="271"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0E462F5" w14:textId="77777777" w:rsidR="00B66375" w:rsidRPr="00B66375" w:rsidRDefault="00B66375" w:rsidP="00B66375">
            <w:pPr>
              <w:spacing w:after="0"/>
              <w:jc w:val="center"/>
              <w:rPr>
                <w:ins w:id="272" w:author="Per Lindell" w:date="2025-08-05T10:18:00Z" w16du:dateUtc="2025-08-05T08:18:00Z"/>
                <w:rFonts w:ascii="Arial" w:eastAsia="Times New Roman" w:hAnsi="Arial" w:cs="Arial"/>
                <w:color w:val="000000"/>
                <w:sz w:val="18"/>
                <w:szCs w:val="18"/>
                <w:lang w:val="en-SE" w:eastAsia="en-SE"/>
              </w:rPr>
            </w:pPr>
            <w:ins w:id="273"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B51BB4" w14:textId="77777777" w:rsidR="00B66375" w:rsidRPr="00B66375" w:rsidRDefault="00B66375" w:rsidP="00B66375">
            <w:pPr>
              <w:spacing w:after="0"/>
              <w:jc w:val="center"/>
              <w:rPr>
                <w:ins w:id="274" w:author="Per Lindell" w:date="2025-08-05T10:18:00Z" w16du:dateUtc="2025-08-05T08:18:00Z"/>
                <w:rFonts w:ascii="Arial" w:eastAsia="Times New Roman" w:hAnsi="Arial" w:cs="Arial"/>
                <w:color w:val="000000"/>
                <w:sz w:val="18"/>
                <w:szCs w:val="18"/>
                <w:lang w:val="en-SE" w:eastAsia="en-SE"/>
              </w:rPr>
            </w:pPr>
            <w:ins w:id="275"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2F4CC43" w14:textId="77777777" w:rsidR="00B66375" w:rsidRPr="00B66375" w:rsidRDefault="00B66375" w:rsidP="00B66375">
            <w:pPr>
              <w:spacing w:after="0"/>
              <w:jc w:val="center"/>
              <w:rPr>
                <w:ins w:id="276" w:author="Per Lindell" w:date="2025-08-05T10:18:00Z" w16du:dateUtc="2025-08-05T08:18:00Z"/>
                <w:rFonts w:ascii="Arial" w:eastAsia="Times New Roman" w:hAnsi="Arial" w:cs="Arial"/>
                <w:color w:val="000000"/>
                <w:sz w:val="18"/>
                <w:szCs w:val="18"/>
                <w:lang w:val="en-SE" w:eastAsia="en-SE"/>
              </w:rPr>
            </w:pPr>
            <w:ins w:id="277"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4D1A8D" w14:textId="77777777" w:rsidR="00B66375" w:rsidRPr="00B66375" w:rsidRDefault="00B66375" w:rsidP="00B66375">
            <w:pPr>
              <w:spacing w:after="0"/>
              <w:jc w:val="center"/>
              <w:rPr>
                <w:ins w:id="278" w:author="Per Lindell" w:date="2025-08-05T10:18:00Z" w16du:dateUtc="2025-08-05T08:18:00Z"/>
                <w:rFonts w:ascii="Arial" w:eastAsia="Times New Roman" w:hAnsi="Arial" w:cs="Arial"/>
                <w:color w:val="000000"/>
                <w:sz w:val="18"/>
                <w:szCs w:val="18"/>
                <w:lang w:val="en-SE" w:eastAsia="en-SE"/>
              </w:rPr>
            </w:pPr>
            <w:ins w:id="279"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087DFF7C" w14:textId="77777777" w:rsidTr="00B66375">
        <w:trPr>
          <w:trHeight w:val="300"/>
          <w:ins w:id="280"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8F4082" w14:textId="77777777" w:rsidR="00B66375" w:rsidRPr="00B66375" w:rsidRDefault="00B66375" w:rsidP="00B66375">
            <w:pPr>
              <w:spacing w:after="0"/>
              <w:jc w:val="center"/>
              <w:rPr>
                <w:ins w:id="281" w:author="Per Lindell" w:date="2025-08-05T10:18:00Z" w16du:dateUtc="2025-08-05T08:18:00Z"/>
                <w:rFonts w:ascii="Arial" w:eastAsia="Times New Roman" w:hAnsi="Arial" w:cs="Arial"/>
                <w:color w:val="000000"/>
                <w:sz w:val="18"/>
                <w:szCs w:val="18"/>
                <w:lang w:val="en-SE" w:eastAsia="en-SE"/>
              </w:rPr>
            </w:pPr>
            <w:ins w:id="282"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AA73F2" w14:textId="77777777" w:rsidR="00B66375" w:rsidRPr="00B66375" w:rsidRDefault="00B66375" w:rsidP="00B66375">
            <w:pPr>
              <w:spacing w:after="0"/>
              <w:jc w:val="center"/>
              <w:rPr>
                <w:ins w:id="283" w:author="Per Lindell" w:date="2025-08-05T10:18:00Z" w16du:dateUtc="2025-08-05T08:18:00Z"/>
                <w:rFonts w:ascii="Arial" w:eastAsia="Times New Roman" w:hAnsi="Arial" w:cs="Arial"/>
                <w:color w:val="000000"/>
                <w:sz w:val="18"/>
                <w:szCs w:val="18"/>
                <w:lang w:val="en-SE" w:eastAsia="en-SE"/>
              </w:rPr>
            </w:pPr>
            <w:ins w:id="284" w:author="Per Lindell" w:date="2025-08-05T10:18:00Z" w16du:dateUtc="2025-08-05T08:18:00Z">
              <w:r w:rsidRPr="00B66375">
                <w:rPr>
                  <w:rFonts w:ascii="Arial" w:eastAsia="Times New Roman" w:hAnsi="Arial" w:cs="Arial"/>
                  <w:color w:val="000000"/>
                  <w:sz w:val="18"/>
                  <w:szCs w:val="18"/>
                  <w:lang w:val="en-SE" w:eastAsia="en-SE"/>
                </w:rPr>
                <w:t>4154</w:t>
              </w:r>
            </w:ins>
          </w:p>
        </w:tc>
        <w:tc>
          <w:tcPr>
            <w:tcW w:w="1720" w:type="dxa"/>
            <w:tcBorders>
              <w:top w:val="nil"/>
              <w:left w:val="nil"/>
              <w:bottom w:val="single" w:sz="4" w:space="0" w:color="auto"/>
              <w:right w:val="single" w:sz="4" w:space="0" w:color="auto"/>
            </w:tcBorders>
            <w:shd w:val="clear" w:color="auto" w:fill="auto"/>
            <w:noWrap/>
            <w:vAlign w:val="bottom"/>
            <w:hideMark/>
          </w:tcPr>
          <w:p w14:paraId="082EF803" w14:textId="77777777" w:rsidR="00B66375" w:rsidRPr="00B66375" w:rsidRDefault="00B66375" w:rsidP="00B66375">
            <w:pPr>
              <w:spacing w:after="0"/>
              <w:jc w:val="center"/>
              <w:rPr>
                <w:ins w:id="285" w:author="Per Lindell" w:date="2025-08-05T10:18:00Z" w16du:dateUtc="2025-08-05T08:18:00Z"/>
                <w:rFonts w:ascii="Arial" w:eastAsia="Times New Roman" w:hAnsi="Arial" w:cs="Arial"/>
                <w:color w:val="000000"/>
                <w:sz w:val="18"/>
                <w:szCs w:val="18"/>
                <w:lang w:val="en-SE" w:eastAsia="en-SE"/>
              </w:rPr>
            </w:pPr>
            <w:ins w:id="286" w:author="Per Lindell" w:date="2025-08-05T10:18:00Z" w16du:dateUtc="2025-08-05T08:18:00Z">
              <w:r w:rsidRPr="00B66375">
                <w:rPr>
                  <w:rFonts w:ascii="Arial" w:eastAsia="Times New Roman" w:hAnsi="Arial" w:cs="Arial"/>
                  <w:color w:val="000000"/>
                  <w:sz w:val="18"/>
                  <w:szCs w:val="18"/>
                  <w:lang w:val="en-SE" w:eastAsia="en-SE"/>
                </w:rPr>
                <w:t>4404</w:t>
              </w:r>
            </w:ins>
          </w:p>
        </w:tc>
        <w:tc>
          <w:tcPr>
            <w:tcW w:w="1760" w:type="dxa"/>
            <w:tcBorders>
              <w:top w:val="nil"/>
              <w:left w:val="nil"/>
              <w:bottom w:val="single" w:sz="4" w:space="0" w:color="auto"/>
              <w:right w:val="single" w:sz="4" w:space="0" w:color="auto"/>
            </w:tcBorders>
            <w:shd w:val="clear" w:color="auto" w:fill="auto"/>
            <w:noWrap/>
            <w:vAlign w:val="bottom"/>
            <w:hideMark/>
          </w:tcPr>
          <w:p w14:paraId="0CED508D" w14:textId="77777777" w:rsidR="00B66375" w:rsidRPr="00B66375" w:rsidRDefault="00B66375" w:rsidP="00B66375">
            <w:pPr>
              <w:spacing w:after="0"/>
              <w:jc w:val="center"/>
              <w:rPr>
                <w:ins w:id="287" w:author="Per Lindell" w:date="2025-08-05T10:18:00Z" w16du:dateUtc="2025-08-05T08:18:00Z"/>
                <w:rFonts w:ascii="Arial" w:eastAsia="Times New Roman" w:hAnsi="Arial" w:cs="Arial"/>
                <w:color w:val="000000"/>
                <w:sz w:val="18"/>
                <w:szCs w:val="18"/>
                <w:lang w:val="en-SE" w:eastAsia="en-SE"/>
              </w:rPr>
            </w:pPr>
            <w:ins w:id="288" w:author="Per Lindell" w:date="2025-08-05T10:18:00Z" w16du:dateUtc="2025-08-05T08:18:00Z">
              <w:r w:rsidRPr="00B66375">
                <w:rPr>
                  <w:rFonts w:ascii="Arial" w:eastAsia="Times New Roman" w:hAnsi="Arial" w:cs="Arial"/>
                  <w:color w:val="000000"/>
                  <w:sz w:val="18"/>
                  <w:szCs w:val="18"/>
                  <w:lang w:val="en-SE" w:eastAsia="en-SE"/>
                </w:rPr>
                <w:t>1606</w:t>
              </w:r>
            </w:ins>
          </w:p>
        </w:tc>
        <w:tc>
          <w:tcPr>
            <w:tcW w:w="1780" w:type="dxa"/>
            <w:tcBorders>
              <w:top w:val="nil"/>
              <w:left w:val="nil"/>
              <w:bottom w:val="single" w:sz="4" w:space="0" w:color="auto"/>
              <w:right w:val="single" w:sz="4" w:space="0" w:color="auto"/>
            </w:tcBorders>
            <w:shd w:val="clear" w:color="auto" w:fill="auto"/>
            <w:noWrap/>
            <w:vAlign w:val="bottom"/>
            <w:hideMark/>
          </w:tcPr>
          <w:p w14:paraId="0737F350" w14:textId="77777777" w:rsidR="00B66375" w:rsidRPr="00B66375" w:rsidRDefault="00B66375" w:rsidP="00B66375">
            <w:pPr>
              <w:spacing w:after="0"/>
              <w:jc w:val="center"/>
              <w:rPr>
                <w:ins w:id="289" w:author="Per Lindell" w:date="2025-08-05T10:18:00Z" w16du:dateUtc="2025-08-05T08:18:00Z"/>
                <w:rFonts w:ascii="Arial" w:eastAsia="Times New Roman" w:hAnsi="Arial" w:cs="Arial"/>
                <w:color w:val="000000"/>
                <w:sz w:val="18"/>
                <w:szCs w:val="18"/>
                <w:lang w:val="en-SE" w:eastAsia="en-SE"/>
              </w:rPr>
            </w:pPr>
            <w:ins w:id="290" w:author="Per Lindell" w:date="2025-08-05T10:18:00Z" w16du:dateUtc="2025-08-05T08:18:00Z">
              <w:r w:rsidRPr="00B66375">
                <w:rPr>
                  <w:rFonts w:ascii="Arial" w:eastAsia="Times New Roman" w:hAnsi="Arial" w:cs="Arial"/>
                  <w:color w:val="000000"/>
                  <w:sz w:val="18"/>
                  <w:szCs w:val="18"/>
                  <w:lang w:val="en-SE" w:eastAsia="en-SE"/>
                </w:rPr>
                <w:t>1831</w:t>
              </w:r>
            </w:ins>
          </w:p>
        </w:tc>
      </w:tr>
      <w:tr w:rsidR="00B66375" w:rsidRPr="00B66375" w14:paraId="6289E518" w14:textId="77777777" w:rsidTr="00B66375">
        <w:trPr>
          <w:trHeight w:val="300"/>
          <w:ins w:id="291"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BEED18" w14:textId="77777777" w:rsidR="00B66375" w:rsidRPr="00B66375" w:rsidRDefault="00B66375" w:rsidP="00B66375">
            <w:pPr>
              <w:spacing w:after="0"/>
              <w:jc w:val="center"/>
              <w:rPr>
                <w:ins w:id="292" w:author="Per Lindell" w:date="2025-08-05T10:18:00Z" w16du:dateUtc="2025-08-05T08:18:00Z"/>
                <w:rFonts w:ascii="Arial" w:eastAsia="Times New Roman" w:hAnsi="Arial" w:cs="Arial"/>
                <w:color w:val="000000"/>
                <w:sz w:val="18"/>
                <w:szCs w:val="18"/>
                <w:lang w:val="en-SE" w:eastAsia="en-SE"/>
              </w:rPr>
            </w:pPr>
            <w:ins w:id="293"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9AA2A4" w14:textId="77777777" w:rsidR="00B66375" w:rsidRPr="00B66375" w:rsidRDefault="00B66375" w:rsidP="00B66375">
            <w:pPr>
              <w:spacing w:after="0"/>
              <w:jc w:val="center"/>
              <w:rPr>
                <w:ins w:id="294" w:author="Per Lindell" w:date="2025-08-05T10:18:00Z" w16du:dateUtc="2025-08-05T08:18:00Z"/>
                <w:rFonts w:ascii="Arial" w:eastAsia="Times New Roman" w:hAnsi="Arial" w:cs="Arial"/>
                <w:color w:val="000000"/>
                <w:sz w:val="18"/>
                <w:szCs w:val="18"/>
                <w:lang w:val="en-SE" w:eastAsia="en-SE"/>
              </w:rPr>
            </w:pPr>
            <w:ins w:id="295"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5E16CA" w14:textId="77777777" w:rsidR="00B66375" w:rsidRPr="00B66375" w:rsidRDefault="00B66375" w:rsidP="00B66375">
            <w:pPr>
              <w:spacing w:after="0"/>
              <w:jc w:val="center"/>
              <w:rPr>
                <w:ins w:id="296" w:author="Per Lindell" w:date="2025-08-05T10:18:00Z" w16du:dateUtc="2025-08-05T08:18:00Z"/>
                <w:rFonts w:ascii="Arial" w:eastAsia="Times New Roman" w:hAnsi="Arial" w:cs="Arial"/>
                <w:color w:val="000000"/>
                <w:sz w:val="18"/>
                <w:szCs w:val="18"/>
                <w:lang w:val="en-SE" w:eastAsia="en-SE"/>
              </w:rPr>
            </w:pPr>
            <w:ins w:id="297"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9D197A" w14:textId="77777777" w:rsidR="00B66375" w:rsidRPr="00B66375" w:rsidRDefault="00B66375" w:rsidP="00B66375">
            <w:pPr>
              <w:spacing w:after="0"/>
              <w:jc w:val="center"/>
              <w:rPr>
                <w:ins w:id="298" w:author="Per Lindell" w:date="2025-08-05T10:18:00Z" w16du:dateUtc="2025-08-05T08:18:00Z"/>
                <w:rFonts w:ascii="Arial" w:eastAsia="Times New Roman" w:hAnsi="Arial" w:cs="Arial"/>
                <w:color w:val="000000"/>
                <w:sz w:val="18"/>
                <w:szCs w:val="18"/>
                <w:lang w:val="en-SE" w:eastAsia="en-SE"/>
              </w:rPr>
            </w:pPr>
            <w:ins w:id="299"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E72BD7" w14:textId="77777777" w:rsidR="00B66375" w:rsidRPr="00B66375" w:rsidRDefault="00B66375" w:rsidP="00B66375">
            <w:pPr>
              <w:spacing w:after="0"/>
              <w:jc w:val="center"/>
              <w:rPr>
                <w:ins w:id="300" w:author="Per Lindell" w:date="2025-08-05T10:18:00Z" w16du:dateUtc="2025-08-05T08:18:00Z"/>
                <w:rFonts w:ascii="Arial" w:eastAsia="Times New Roman" w:hAnsi="Arial" w:cs="Arial"/>
                <w:color w:val="000000"/>
                <w:sz w:val="18"/>
                <w:szCs w:val="18"/>
                <w:lang w:val="en-SE" w:eastAsia="en-SE"/>
              </w:rPr>
            </w:pPr>
            <w:ins w:id="301" w:author="Per Lindell" w:date="2025-08-05T10:18:00Z" w16du:dateUtc="2025-08-05T08:18: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59949E49" w14:textId="77777777" w:rsidTr="00B66375">
        <w:trPr>
          <w:trHeight w:val="300"/>
          <w:ins w:id="302"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26ABA6" w14:textId="77777777" w:rsidR="00B66375" w:rsidRPr="00B66375" w:rsidRDefault="00B66375" w:rsidP="00B66375">
            <w:pPr>
              <w:spacing w:after="0"/>
              <w:jc w:val="center"/>
              <w:rPr>
                <w:ins w:id="303" w:author="Per Lindell" w:date="2025-08-05T10:18:00Z" w16du:dateUtc="2025-08-05T08:18:00Z"/>
                <w:rFonts w:ascii="Arial" w:eastAsia="Times New Roman" w:hAnsi="Arial" w:cs="Arial"/>
                <w:color w:val="000000"/>
                <w:sz w:val="18"/>
                <w:szCs w:val="18"/>
                <w:lang w:val="en-SE" w:eastAsia="en-SE"/>
              </w:rPr>
            </w:pPr>
            <w:ins w:id="304"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93E8A7" w14:textId="77777777" w:rsidR="00B66375" w:rsidRPr="00B66375" w:rsidRDefault="00B66375" w:rsidP="00B66375">
            <w:pPr>
              <w:spacing w:after="0"/>
              <w:jc w:val="center"/>
              <w:rPr>
                <w:ins w:id="305" w:author="Per Lindell" w:date="2025-08-05T10:18:00Z" w16du:dateUtc="2025-08-05T08:18:00Z"/>
                <w:rFonts w:ascii="Arial" w:eastAsia="Times New Roman" w:hAnsi="Arial" w:cs="Arial"/>
                <w:color w:val="000000"/>
                <w:sz w:val="18"/>
                <w:szCs w:val="18"/>
                <w:lang w:val="en-SE" w:eastAsia="en-SE"/>
              </w:rPr>
            </w:pPr>
            <w:ins w:id="306" w:author="Per Lindell" w:date="2025-08-05T10:18:00Z" w16du:dateUtc="2025-08-05T08:18:00Z">
              <w:r w:rsidRPr="00B66375">
                <w:rPr>
                  <w:rFonts w:ascii="Arial" w:eastAsia="Times New Roman" w:hAnsi="Arial" w:cs="Arial"/>
                  <w:color w:val="000000"/>
                  <w:sz w:val="18"/>
                  <w:szCs w:val="18"/>
                  <w:lang w:val="en-SE" w:eastAsia="en-SE"/>
                </w:rPr>
                <w:t>8063</w:t>
              </w:r>
            </w:ins>
          </w:p>
        </w:tc>
        <w:tc>
          <w:tcPr>
            <w:tcW w:w="1720" w:type="dxa"/>
            <w:tcBorders>
              <w:top w:val="nil"/>
              <w:left w:val="nil"/>
              <w:bottom w:val="single" w:sz="4" w:space="0" w:color="auto"/>
              <w:right w:val="single" w:sz="4" w:space="0" w:color="auto"/>
            </w:tcBorders>
            <w:shd w:val="clear" w:color="auto" w:fill="auto"/>
            <w:noWrap/>
            <w:vAlign w:val="bottom"/>
            <w:hideMark/>
          </w:tcPr>
          <w:p w14:paraId="6A513757" w14:textId="77777777" w:rsidR="00B66375" w:rsidRPr="00B66375" w:rsidRDefault="00B66375" w:rsidP="00B66375">
            <w:pPr>
              <w:spacing w:after="0"/>
              <w:jc w:val="center"/>
              <w:rPr>
                <w:ins w:id="307" w:author="Per Lindell" w:date="2025-08-05T10:18:00Z" w16du:dateUtc="2025-08-05T08:18:00Z"/>
                <w:rFonts w:ascii="Arial" w:eastAsia="Times New Roman" w:hAnsi="Arial" w:cs="Arial"/>
                <w:color w:val="000000"/>
                <w:sz w:val="18"/>
                <w:szCs w:val="18"/>
                <w:lang w:val="en-SE" w:eastAsia="en-SE"/>
              </w:rPr>
            </w:pPr>
            <w:ins w:id="308" w:author="Per Lindell" w:date="2025-08-05T10:18:00Z" w16du:dateUtc="2025-08-05T08:18:00Z">
              <w:r w:rsidRPr="00B66375">
                <w:rPr>
                  <w:rFonts w:ascii="Arial" w:eastAsia="Times New Roman" w:hAnsi="Arial" w:cs="Arial"/>
                  <w:color w:val="000000"/>
                  <w:sz w:val="18"/>
                  <w:szCs w:val="18"/>
                  <w:lang w:val="en-SE" w:eastAsia="en-SE"/>
                </w:rPr>
                <w:t>8338</w:t>
              </w:r>
            </w:ins>
          </w:p>
        </w:tc>
        <w:tc>
          <w:tcPr>
            <w:tcW w:w="1760" w:type="dxa"/>
            <w:tcBorders>
              <w:top w:val="nil"/>
              <w:left w:val="nil"/>
              <w:bottom w:val="single" w:sz="4" w:space="0" w:color="auto"/>
              <w:right w:val="single" w:sz="4" w:space="0" w:color="auto"/>
            </w:tcBorders>
            <w:shd w:val="clear" w:color="auto" w:fill="auto"/>
            <w:noWrap/>
            <w:vAlign w:val="bottom"/>
            <w:hideMark/>
          </w:tcPr>
          <w:p w14:paraId="48C4FB4B" w14:textId="77777777" w:rsidR="00B66375" w:rsidRPr="00B66375" w:rsidRDefault="00B66375" w:rsidP="00B66375">
            <w:pPr>
              <w:spacing w:after="0"/>
              <w:jc w:val="center"/>
              <w:rPr>
                <w:ins w:id="309" w:author="Per Lindell" w:date="2025-08-05T10:18:00Z" w16du:dateUtc="2025-08-05T08:18:00Z"/>
                <w:rFonts w:ascii="Arial" w:eastAsia="Times New Roman" w:hAnsi="Arial" w:cs="Arial"/>
                <w:color w:val="000000"/>
                <w:sz w:val="18"/>
                <w:szCs w:val="18"/>
                <w:lang w:val="en-SE" w:eastAsia="en-SE"/>
              </w:rPr>
            </w:pPr>
            <w:ins w:id="310" w:author="Per Lindell" w:date="2025-08-05T10:18:00Z" w16du:dateUtc="2025-08-05T08:18:00Z">
              <w:r w:rsidRPr="00B66375">
                <w:rPr>
                  <w:rFonts w:ascii="Arial" w:eastAsia="Times New Roman" w:hAnsi="Arial" w:cs="Arial"/>
                  <w:color w:val="000000"/>
                  <w:sz w:val="18"/>
                  <w:szCs w:val="18"/>
                  <w:lang w:val="en-SE" w:eastAsia="en-SE"/>
                </w:rPr>
                <w:t>4502</w:t>
              </w:r>
            </w:ins>
          </w:p>
        </w:tc>
        <w:tc>
          <w:tcPr>
            <w:tcW w:w="1780" w:type="dxa"/>
            <w:tcBorders>
              <w:top w:val="nil"/>
              <w:left w:val="nil"/>
              <w:bottom w:val="single" w:sz="4" w:space="0" w:color="auto"/>
              <w:right w:val="single" w:sz="4" w:space="0" w:color="auto"/>
            </w:tcBorders>
            <w:shd w:val="clear" w:color="auto" w:fill="auto"/>
            <w:noWrap/>
            <w:vAlign w:val="bottom"/>
            <w:hideMark/>
          </w:tcPr>
          <w:p w14:paraId="47E93B4C" w14:textId="77777777" w:rsidR="00B66375" w:rsidRPr="00B66375" w:rsidRDefault="00B66375" w:rsidP="00B66375">
            <w:pPr>
              <w:spacing w:after="0"/>
              <w:jc w:val="center"/>
              <w:rPr>
                <w:ins w:id="311" w:author="Per Lindell" w:date="2025-08-05T10:18:00Z" w16du:dateUtc="2025-08-05T08:18:00Z"/>
                <w:rFonts w:ascii="Arial" w:eastAsia="Times New Roman" w:hAnsi="Arial" w:cs="Arial"/>
                <w:color w:val="000000"/>
                <w:sz w:val="18"/>
                <w:szCs w:val="18"/>
                <w:lang w:val="en-SE" w:eastAsia="en-SE"/>
              </w:rPr>
            </w:pPr>
            <w:ins w:id="312" w:author="Per Lindell" w:date="2025-08-05T10:18:00Z" w16du:dateUtc="2025-08-05T08:18:00Z">
              <w:r w:rsidRPr="00B66375">
                <w:rPr>
                  <w:rFonts w:ascii="Arial" w:eastAsia="Times New Roman" w:hAnsi="Arial" w:cs="Arial"/>
                  <w:color w:val="000000"/>
                  <w:sz w:val="18"/>
                  <w:szCs w:val="18"/>
                  <w:lang w:val="en-SE" w:eastAsia="en-SE"/>
                </w:rPr>
                <w:t>4702</w:t>
              </w:r>
            </w:ins>
          </w:p>
        </w:tc>
      </w:tr>
      <w:tr w:rsidR="00B66375" w:rsidRPr="00B66375" w14:paraId="0328DC2E" w14:textId="77777777" w:rsidTr="00B66375">
        <w:trPr>
          <w:trHeight w:val="300"/>
          <w:ins w:id="313"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58941E5" w14:textId="77777777" w:rsidR="00B66375" w:rsidRPr="00B66375" w:rsidRDefault="00B66375" w:rsidP="00B66375">
            <w:pPr>
              <w:spacing w:after="0"/>
              <w:jc w:val="center"/>
              <w:rPr>
                <w:ins w:id="314" w:author="Per Lindell" w:date="2025-08-05T10:18:00Z" w16du:dateUtc="2025-08-05T08:18:00Z"/>
                <w:rFonts w:ascii="Arial" w:eastAsia="Times New Roman" w:hAnsi="Arial" w:cs="Arial"/>
                <w:color w:val="000000"/>
                <w:sz w:val="18"/>
                <w:szCs w:val="18"/>
                <w:lang w:val="en-SE" w:eastAsia="en-SE"/>
              </w:rPr>
            </w:pPr>
            <w:ins w:id="315"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B1ACD4" w14:textId="77777777" w:rsidR="00B66375" w:rsidRPr="00B66375" w:rsidRDefault="00B66375" w:rsidP="00B66375">
            <w:pPr>
              <w:spacing w:after="0"/>
              <w:jc w:val="center"/>
              <w:rPr>
                <w:ins w:id="316" w:author="Per Lindell" w:date="2025-08-05T10:18:00Z" w16du:dateUtc="2025-08-05T08:18:00Z"/>
                <w:rFonts w:ascii="Arial" w:eastAsia="Times New Roman" w:hAnsi="Arial" w:cs="Arial"/>
                <w:color w:val="000000"/>
                <w:sz w:val="18"/>
                <w:szCs w:val="18"/>
                <w:lang w:val="en-SE" w:eastAsia="en-SE"/>
              </w:rPr>
            </w:pPr>
            <w:ins w:id="317"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403B86" w14:textId="77777777" w:rsidR="00B66375" w:rsidRPr="00B66375" w:rsidRDefault="00B66375" w:rsidP="00B66375">
            <w:pPr>
              <w:spacing w:after="0"/>
              <w:jc w:val="center"/>
              <w:rPr>
                <w:ins w:id="318" w:author="Per Lindell" w:date="2025-08-05T10:18:00Z" w16du:dateUtc="2025-08-05T08:18:00Z"/>
                <w:rFonts w:ascii="Arial" w:eastAsia="Times New Roman" w:hAnsi="Arial" w:cs="Arial"/>
                <w:color w:val="000000"/>
                <w:sz w:val="18"/>
                <w:szCs w:val="18"/>
                <w:lang w:val="en-SE" w:eastAsia="en-SE"/>
              </w:rPr>
            </w:pPr>
            <w:ins w:id="319"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385CEB" w14:textId="77777777" w:rsidR="00B66375" w:rsidRPr="00B66375" w:rsidRDefault="00B66375" w:rsidP="00B66375">
            <w:pPr>
              <w:spacing w:after="0"/>
              <w:jc w:val="center"/>
              <w:rPr>
                <w:ins w:id="320" w:author="Per Lindell" w:date="2025-08-05T10:18:00Z" w16du:dateUtc="2025-08-05T08:18:00Z"/>
                <w:rFonts w:ascii="Arial" w:eastAsia="Times New Roman" w:hAnsi="Arial" w:cs="Arial"/>
                <w:color w:val="000000"/>
                <w:sz w:val="18"/>
                <w:szCs w:val="18"/>
                <w:lang w:val="en-SE" w:eastAsia="en-SE"/>
              </w:rPr>
            </w:pPr>
            <w:ins w:id="321"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518A05" w14:textId="77777777" w:rsidR="00B66375" w:rsidRPr="00B66375" w:rsidRDefault="00B66375" w:rsidP="00B66375">
            <w:pPr>
              <w:spacing w:after="0"/>
              <w:jc w:val="center"/>
              <w:rPr>
                <w:ins w:id="322" w:author="Per Lindell" w:date="2025-08-05T10:18:00Z" w16du:dateUtc="2025-08-05T08:18:00Z"/>
                <w:rFonts w:ascii="Arial" w:eastAsia="Times New Roman" w:hAnsi="Arial" w:cs="Arial"/>
                <w:color w:val="000000"/>
                <w:sz w:val="18"/>
                <w:szCs w:val="18"/>
                <w:lang w:val="en-SE" w:eastAsia="en-SE"/>
              </w:rPr>
            </w:pPr>
            <w:ins w:id="323" w:author="Per Lindell" w:date="2025-08-05T10:18:00Z" w16du:dateUtc="2025-08-05T08:18: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57A60FD7" w14:textId="77777777" w:rsidTr="00B66375">
        <w:trPr>
          <w:trHeight w:val="300"/>
          <w:ins w:id="324"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9375A6" w14:textId="77777777" w:rsidR="00B66375" w:rsidRPr="00B66375" w:rsidRDefault="00B66375" w:rsidP="00B66375">
            <w:pPr>
              <w:spacing w:after="0"/>
              <w:jc w:val="center"/>
              <w:rPr>
                <w:ins w:id="325" w:author="Per Lindell" w:date="2025-08-05T10:18:00Z" w16du:dateUtc="2025-08-05T08:18:00Z"/>
                <w:rFonts w:ascii="Arial" w:eastAsia="Times New Roman" w:hAnsi="Arial" w:cs="Arial"/>
                <w:color w:val="000000"/>
                <w:sz w:val="18"/>
                <w:szCs w:val="18"/>
                <w:lang w:val="en-SE" w:eastAsia="en-SE"/>
              </w:rPr>
            </w:pPr>
            <w:ins w:id="326"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155034" w14:textId="77777777" w:rsidR="00B66375" w:rsidRPr="00B66375" w:rsidRDefault="00B66375" w:rsidP="00B66375">
            <w:pPr>
              <w:spacing w:after="0"/>
              <w:jc w:val="center"/>
              <w:rPr>
                <w:ins w:id="327" w:author="Per Lindell" w:date="2025-08-05T10:18:00Z" w16du:dateUtc="2025-08-05T08:18:00Z"/>
                <w:rFonts w:ascii="Arial" w:eastAsia="Times New Roman" w:hAnsi="Arial" w:cs="Arial"/>
                <w:color w:val="000000"/>
                <w:sz w:val="18"/>
                <w:szCs w:val="18"/>
                <w:lang w:val="en-SE" w:eastAsia="en-SE"/>
              </w:rPr>
            </w:pPr>
            <w:ins w:id="328" w:author="Per Lindell" w:date="2025-08-05T10:18:00Z" w16du:dateUtc="2025-08-05T08:18:00Z">
              <w:r w:rsidRPr="00B66375">
                <w:rPr>
                  <w:rFonts w:ascii="Arial" w:eastAsia="Times New Roman" w:hAnsi="Arial" w:cs="Arial"/>
                  <w:color w:val="000000"/>
                  <w:sz w:val="18"/>
                  <w:szCs w:val="18"/>
                  <w:lang w:val="en-SE" w:eastAsia="en-SE"/>
                </w:rPr>
                <w:t>6876</w:t>
              </w:r>
            </w:ins>
          </w:p>
        </w:tc>
        <w:tc>
          <w:tcPr>
            <w:tcW w:w="1720" w:type="dxa"/>
            <w:tcBorders>
              <w:top w:val="nil"/>
              <w:left w:val="nil"/>
              <w:bottom w:val="single" w:sz="4" w:space="0" w:color="auto"/>
              <w:right w:val="single" w:sz="4" w:space="0" w:color="auto"/>
            </w:tcBorders>
            <w:shd w:val="clear" w:color="auto" w:fill="auto"/>
            <w:noWrap/>
            <w:vAlign w:val="bottom"/>
            <w:hideMark/>
          </w:tcPr>
          <w:p w14:paraId="49B29EC7" w14:textId="77777777" w:rsidR="00B66375" w:rsidRPr="00B66375" w:rsidRDefault="00B66375" w:rsidP="00B66375">
            <w:pPr>
              <w:spacing w:after="0"/>
              <w:jc w:val="center"/>
              <w:rPr>
                <w:ins w:id="329" w:author="Per Lindell" w:date="2025-08-05T10:18:00Z" w16du:dateUtc="2025-08-05T08:18:00Z"/>
                <w:rFonts w:ascii="Arial" w:eastAsia="Times New Roman" w:hAnsi="Arial" w:cs="Arial"/>
                <w:color w:val="000000"/>
                <w:sz w:val="18"/>
                <w:szCs w:val="18"/>
                <w:lang w:val="en-SE" w:eastAsia="en-SE"/>
              </w:rPr>
            </w:pPr>
            <w:ins w:id="330" w:author="Per Lindell" w:date="2025-08-05T10:18:00Z" w16du:dateUtc="2025-08-05T08:18:00Z">
              <w:r w:rsidRPr="00B66375">
                <w:rPr>
                  <w:rFonts w:ascii="Arial" w:eastAsia="Times New Roman" w:hAnsi="Arial" w:cs="Arial"/>
                  <w:color w:val="000000"/>
                  <w:sz w:val="18"/>
                  <w:szCs w:val="18"/>
                  <w:lang w:val="en-SE" w:eastAsia="en-SE"/>
                </w:rPr>
                <w:t>7126</w:t>
              </w:r>
            </w:ins>
          </w:p>
        </w:tc>
        <w:tc>
          <w:tcPr>
            <w:tcW w:w="1760" w:type="dxa"/>
            <w:tcBorders>
              <w:top w:val="nil"/>
              <w:left w:val="nil"/>
              <w:bottom w:val="single" w:sz="4" w:space="0" w:color="auto"/>
              <w:right w:val="single" w:sz="4" w:space="0" w:color="auto"/>
            </w:tcBorders>
            <w:shd w:val="clear" w:color="auto" w:fill="auto"/>
            <w:noWrap/>
            <w:vAlign w:val="bottom"/>
            <w:hideMark/>
          </w:tcPr>
          <w:p w14:paraId="6482017F" w14:textId="77777777" w:rsidR="00B66375" w:rsidRPr="00B66375" w:rsidRDefault="00B66375" w:rsidP="00B66375">
            <w:pPr>
              <w:spacing w:after="0"/>
              <w:jc w:val="center"/>
              <w:rPr>
                <w:ins w:id="331" w:author="Per Lindell" w:date="2025-08-05T10:18:00Z" w16du:dateUtc="2025-08-05T08:18:00Z"/>
                <w:rFonts w:ascii="Arial" w:eastAsia="Times New Roman" w:hAnsi="Arial" w:cs="Arial"/>
                <w:color w:val="000000"/>
                <w:sz w:val="18"/>
                <w:szCs w:val="18"/>
                <w:lang w:val="en-SE" w:eastAsia="en-SE"/>
              </w:rPr>
            </w:pPr>
            <w:ins w:id="332" w:author="Per Lindell" w:date="2025-08-05T10:18:00Z" w16du:dateUtc="2025-08-05T08:18:00Z">
              <w:r w:rsidRPr="00B66375">
                <w:rPr>
                  <w:rFonts w:ascii="Arial" w:eastAsia="Times New Roman" w:hAnsi="Arial" w:cs="Arial"/>
                  <w:color w:val="000000"/>
                  <w:sz w:val="18"/>
                  <w:szCs w:val="18"/>
                  <w:lang w:val="en-SE" w:eastAsia="en-SE"/>
                </w:rPr>
                <w:t>5689</w:t>
              </w:r>
            </w:ins>
          </w:p>
        </w:tc>
        <w:tc>
          <w:tcPr>
            <w:tcW w:w="1780" w:type="dxa"/>
            <w:tcBorders>
              <w:top w:val="nil"/>
              <w:left w:val="nil"/>
              <w:bottom w:val="single" w:sz="4" w:space="0" w:color="auto"/>
              <w:right w:val="single" w:sz="4" w:space="0" w:color="auto"/>
            </w:tcBorders>
            <w:shd w:val="clear" w:color="auto" w:fill="auto"/>
            <w:noWrap/>
            <w:vAlign w:val="bottom"/>
            <w:hideMark/>
          </w:tcPr>
          <w:p w14:paraId="6A8050BB" w14:textId="77777777" w:rsidR="00B66375" w:rsidRPr="00B66375" w:rsidRDefault="00B66375" w:rsidP="00B66375">
            <w:pPr>
              <w:spacing w:after="0"/>
              <w:jc w:val="center"/>
              <w:rPr>
                <w:ins w:id="333" w:author="Per Lindell" w:date="2025-08-05T10:18:00Z" w16du:dateUtc="2025-08-05T08:18:00Z"/>
                <w:rFonts w:ascii="Arial" w:eastAsia="Times New Roman" w:hAnsi="Arial" w:cs="Arial"/>
                <w:color w:val="000000"/>
                <w:sz w:val="18"/>
                <w:szCs w:val="18"/>
                <w:lang w:val="en-SE" w:eastAsia="en-SE"/>
              </w:rPr>
            </w:pPr>
            <w:ins w:id="334" w:author="Per Lindell" w:date="2025-08-05T10:18:00Z" w16du:dateUtc="2025-08-05T08:18:00Z">
              <w:r w:rsidRPr="00B66375">
                <w:rPr>
                  <w:rFonts w:ascii="Arial" w:eastAsia="Times New Roman" w:hAnsi="Arial" w:cs="Arial"/>
                  <w:color w:val="000000"/>
                  <w:sz w:val="18"/>
                  <w:szCs w:val="18"/>
                  <w:lang w:val="en-SE" w:eastAsia="en-SE"/>
                </w:rPr>
                <w:t>5914</w:t>
              </w:r>
            </w:ins>
          </w:p>
        </w:tc>
      </w:tr>
    </w:tbl>
    <w:p w14:paraId="1A3764F0" w14:textId="77777777" w:rsidR="005D4C23" w:rsidRPr="009D511F" w:rsidRDefault="005D4C23" w:rsidP="00A145E0">
      <w:pPr>
        <w:rPr>
          <w:ins w:id="335" w:author="Per Lindell" w:date="2025-08-05T09:11:00Z" w16du:dateUtc="2025-08-05T07:11:00Z"/>
          <w:lang w:val="en-US"/>
        </w:rPr>
      </w:pPr>
    </w:p>
    <w:p w14:paraId="0D82328F" w14:textId="30E6B043"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5T10:17:00Z" w16du:dateUtc="2025-08-05T08:17:00Z">
        <w:r w:rsidR="002F4542">
          <w:rPr>
            <w:lang w:val="en-US"/>
          </w:rPr>
          <w:t>71</w:t>
        </w:r>
      </w:ins>
      <w:ins w:id="341" w:author="Per Lindell" w:date="2025-08-05T07:11:00Z" w16du:dateUtc="2025-08-05T05:11:00Z">
        <w:r>
          <w:rPr>
            <w:lang w:val="en-US"/>
          </w:rPr>
          <w:t xml:space="preserve"> and Band </w:t>
        </w:r>
        <w:r>
          <w:rPr>
            <w:lang w:val="en-US" w:eastAsia="zh-CN"/>
          </w:rPr>
          <w:t>n</w:t>
        </w:r>
      </w:ins>
      <w:ins w:id="342" w:author="Per Lindell" w:date="2025-08-05T07:16:00Z" w16du:dateUtc="2025-08-05T05:16:00Z">
        <w:r w:rsidR="006D2365">
          <w:rPr>
            <w:lang w:val="en-US" w:eastAsia="ja-JP"/>
          </w:rPr>
          <w:t>7</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66375" w:rsidRPr="00B66375" w14:paraId="18731736" w14:textId="77777777" w:rsidTr="00B66375">
        <w:trPr>
          <w:trHeight w:val="300"/>
          <w:ins w:id="344" w:author="Per Lindell" w:date="2025-08-05T10:19: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684C5" w14:textId="77777777" w:rsidR="00B66375" w:rsidRPr="00B66375" w:rsidRDefault="00B66375" w:rsidP="00B66375">
            <w:pPr>
              <w:spacing w:after="0"/>
              <w:jc w:val="center"/>
              <w:rPr>
                <w:ins w:id="345" w:author="Per Lindell" w:date="2025-08-05T10:19:00Z" w16du:dateUtc="2025-08-05T08:19:00Z"/>
                <w:rFonts w:ascii="Arial" w:eastAsia="Times New Roman" w:hAnsi="Arial" w:cs="Arial"/>
                <w:b/>
                <w:bCs/>
                <w:color w:val="000000"/>
                <w:sz w:val="18"/>
                <w:szCs w:val="18"/>
                <w:lang w:val="en-SE" w:eastAsia="en-SE"/>
              </w:rPr>
            </w:pPr>
            <w:ins w:id="346" w:author="Per Lindell" w:date="2025-08-05T10:19:00Z" w16du:dateUtc="2025-08-05T08:19:00Z">
              <w:r w:rsidRPr="00B6637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9E07E1E" w14:textId="77777777" w:rsidR="00B66375" w:rsidRPr="00B66375" w:rsidRDefault="00B66375" w:rsidP="00B66375">
            <w:pPr>
              <w:spacing w:after="0"/>
              <w:jc w:val="center"/>
              <w:rPr>
                <w:ins w:id="347" w:author="Per Lindell" w:date="2025-08-05T10:19:00Z" w16du:dateUtc="2025-08-05T08:19:00Z"/>
                <w:rFonts w:ascii="Arial" w:eastAsia="Times New Roman" w:hAnsi="Arial" w:cs="Arial"/>
                <w:b/>
                <w:bCs/>
                <w:color w:val="000000"/>
                <w:sz w:val="18"/>
                <w:szCs w:val="18"/>
                <w:lang w:val="en-SE" w:eastAsia="en-SE"/>
              </w:rPr>
            </w:pPr>
            <w:proofErr w:type="spellStart"/>
            <w:ins w:id="348" w:author="Per Lindell" w:date="2025-08-05T10:19:00Z" w16du:dateUtc="2025-08-05T08:19:00Z">
              <w:r w:rsidRPr="00B66375">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45304D1" w14:textId="77777777" w:rsidR="00B66375" w:rsidRPr="00B66375" w:rsidRDefault="00B66375" w:rsidP="00B66375">
            <w:pPr>
              <w:spacing w:after="0"/>
              <w:jc w:val="center"/>
              <w:rPr>
                <w:ins w:id="349" w:author="Per Lindell" w:date="2025-08-05T10:19:00Z" w16du:dateUtc="2025-08-05T08:19:00Z"/>
                <w:rFonts w:ascii="Arial" w:eastAsia="Times New Roman" w:hAnsi="Arial" w:cs="Arial"/>
                <w:b/>
                <w:bCs/>
                <w:color w:val="000000"/>
                <w:sz w:val="18"/>
                <w:szCs w:val="18"/>
                <w:lang w:val="en-SE" w:eastAsia="en-SE"/>
              </w:rPr>
            </w:pPr>
            <w:proofErr w:type="spellStart"/>
            <w:ins w:id="350" w:author="Per Lindell" w:date="2025-08-05T10:19:00Z" w16du:dateUtc="2025-08-05T08:19:00Z">
              <w:r w:rsidRPr="00B66375">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FEC7713" w14:textId="77777777" w:rsidR="00B66375" w:rsidRPr="00B66375" w:rsidRDefault="00B66375" w:rsidP="00B66375">
            <w:pPr>
              <w:spacing w:after="0"/>
              <w:jc w:val="center"/>
              <w:rPr>
                <w:ins w:id="351" w:author="Per Lindell" w:date="2025-08-05T10:19:00Z" w16du:dateUtc="2025-08-05T08:19:00Z"/>
                <w:rFonts w:ascii="Arial" w:eastAsia="Times New Roman" w:hAnsi="Arial" w:cs="Arial"/>
                <w:b/>
                <w:bCs/>
                <w:color w:val="000000"/>
                <w:sz w:val="18"/>
                <w:szCs w:val="18"/>
                <w:lang w:val="en-SE" w:eastAsia="en-SE"/>
              </w:rPr>
            </w:pPr>
            <w:proofErr w:type="spellStart"/>
            <w:ins w:id="352" w:author="Per Lindell" w:date="2025-08-05T10:19:00Z" w16du:dateUtc="2025-08-05T08:19:00Z">
              <w:r w:rsidRPr="00B66375">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A11A1A" w14:textId="77777777" w:rsidR="00B66375" w:rsidRPr="00B66375" w:rsidRDefault="00B66375" w:rsidP="00B66375">
            <w:pPr>
              <w:spacing w:after="0"/>
              <w:jc w:val="center"/>
              <w:rPr>
                <w:ins w:id="353" w:author="Per Lindell" w:date="2025-08-05T10:19:00Z" w16du:dateUtc="2025-08-05T08:19:00Z"/>
                <w:rFonts w:ascii="Arial" w:eastAsia="Times New Roman" w:hAnsi="Arial" w:cs="Arial"/>
                <w:b/>
                <w:bCs/>
                <w:color w:val="000000"/>
                <w:sz w:val="18"/>
                <w:szCs w:val="18"/>
                <w:lang w:val="en-SE" w:eastAsia="en-SE"/>
              </w:rPr>
            </w:pPr>
            <w:proofErr w:type="spellStart"/>
            <w:ins w:id="354" w:author="Per Lindell" w:date="2025-08-05T10:19:00Z" w16du:dateUtc="2025-08-05T08:19:00Z">
              <w:r w:rsidRPr="00B66375">
                <w:rPr>
                  <w:rFonts w:ascii="Arial" w:eastAsia="Times New Roman" w:hAnsi="Arial" w:cs="Arial"/>
                  <w:b/>
                  <w:bCs/>
                  <w:color w:val="000000"/>
                  <w:sz w:val="18"/>
                  <w:szCs w:val="18"/>
                  <w:lang w:val="en-SE" w:eastAsia="en-SE"/>
                </w:rPr>
                <w:t>fy_high</w:t>
              </w:r>
              <w:proofErr w:type="spellEnd"/>
            </w:ins>
          </w:p>
        </w:tc>
      </w:tr>
      <w:tr w:rsidR="00B66375" w:rsidRPr="00B66375" w14:paraId="1DD5F2A0" w14:textId="77777777" w:rsidTr="00B66375">
        <w:trPr>
          <w:trHeight w:val="300"/>
          <w:ins w:id="355"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E3C33" w14:textId="77777777" w:rsidR="00B66375" w:rsidRPr="00B66375" w:rsidRDefault="00B66375" w:rsidP="00B66375">
            <w:pPr>
              <w:spacing w:after="0"/>
              <w:jc w:val="center"/>
              <w:rPr>
                <w:ins w:id="356" w:author="Per Lindell" w:date="2025-08-05T10:19:00Z" w16du:dateUtc="2025-08-05T08:19:00Z"/>
                <w:rFonts w:ascii="Arial" w:eastAsia="Times New Roman" w:hAnsi="Arial" w:cs="Arial"/>
                <w:color w:val="000000"/>
                <w:sz w:val="18"/>
                <w:szCs w:val="18"/>
                <w:lang w:val="en-SE" w:eastAsia="en-SE"/>
              </w:rPr>
            </w:pPr>
            <w:ins w:id="357" w:author="Per Lindell" w:date="2025-08-05T10:19:00Z" w16du:dateUtc="2025-08-05T08:19:00Z">
              <w:r w:rsidRPr="00B6637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68323D" w14:textId="77777777" w:rsidR="00B66375" w:rsidRPr="00B66375" w:rsidRDefault="00B66375" w:rsidP="00B66375">
            <w:pPr>
              <w:spacing w:after="0"/>
              <w:jc w:val="center"/>
              <w:rPr>
                <w:ins w:id="358" w:author="Per Lindell" w:date="2025-08-05T10:19:00Z" w16du:dateUtc="2025-08-05T08:19:00Z"/>
                <w:rFonts w:ascii="Arial" w:eastAsia="Times New Roman" w:hAnsi="Arial" w:cs="Arial"/>
                <w:color w:val="000000"/>
                <w:sz w:val="18"/>
                <w:szCs w:val="18"/>
                <w:lang w:val="en-SE" w:eastAsia="en-SE"/>
              </w:rPr>
            </w:pPr>
            <w:ins w:id="359" w:author="Per Lindell" w:date="2025-08-05T10:19:00Z" w16du:dateUtc="2025-08-05T08:19:00Z">
              <w:r w:rsidRPr="00B66375">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5E5C3376" w14:textId="77777777" w:rsidR="00B66375" w:rsidRPr="00B66375" w:rsidRDefault="00B66375" w:rsidP="00B66375">
            <w:pPr>
              <w:spacing w:after="0"/>
              <w:jc w:val="center"/>
              <w:rPr>
                <w:ins w:id="360" w:author="Per Lindell" w:date="2025-08-05T10:19:00Z" w16du:dateUtc="2025-08-05T08:19:00Z"/>
                <w:rFonts w:ascii="Arial" w:eastAsia="Times New Roman" w:hAnsi="Arial" w:cs="Arial"/>
                <w:color w:val="000000"/>
                <w:sz w:val="18"/>
                <w:szCs w:val="18"/>
                <w:lang w:val="en-SE" w:eastAsia="en-SE"/>
              </w:rPr>
            </w:pPr>
            <w:ins w:id="361" w:author="Per Lindell" w:date="2025-08-05T10:19:00Z" w16du:dateUtc="2025-08-05T08:19:00Z">
              <w:r w:rsidRPr="00B66375">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22F25E3" w14:textId="77777777" w:rsidR="00B66375" w:rsidRPr="00B66375" w:rsidRDefault="00B66375" w:rsidP="00B66375">
            <w:pPr>
              <w:spacing w:after="0"/>
              <w:jc w:val="center"/>
              <w:rPr>
                <w:ins w:id="362" w:author="Per Lindell" w:date="2025-08-05T10:19:00Z" w16du:dateUtc="2025-08-05T08:19:00Z"/>
                <w:rFonts w:ascii="Arial" w:eastAsia="Times New Roman" w:hAnsi="Arial" w:cs="Arial"/>
                <w:color w:val="000000"/>
                <w:sz w:val="18"/>
                <w:szCs w:val="18"/>
                <w:lang w:val="en-SE" w:eastAsia="en-SE"/>
              </w:rPr>
            </w:pPr>
            <w:ins w:id="363" w:author="Per Lindell" w:date="2025-08-05T10:19:00Z" w16du:dateUtc="2025-08-05T08:19:00Z">
              <w:r w:rsidRPr="00B66375">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35CD3E25" w14:textId="77777777" w:rsidR="00B66375" w:rsidRPr="00B66375" w:rsidRDefault="00B66375" w:rsidP="00B66375">
            <w:pPr>
              <w:spacing w:after="0"/>
              <w:jc w:val="center"/>
              <w:rPr>
                <w:ins w:id="364" w:author="Per Lindell" w:date="2025-08-05T10:19:00Z" w16du:dateUtc="2025-08-05T08:19:00Z"/>
                <w:rFonts w:ascii="Arial" w:eastAsia="Times New Roman" w:hAnsi="Arial" w:cs="Arial"/>
                <w:color w:val="000000"/>
                <w:sz w:val="18"/>
                <w:szCs w:val="18"/>
                <w:lang w:val="en-SE" w:eastAsia="en-SE"/>
              </w:rPr>
            </w:pPr>
            <w:ins w:id="365" w:author="Per Lindell" w:date="2025-08-05T10:19:00Z" w16du:dateUtc="2025-08-05T08:19:00Z">
              <w:r w:rsidRPr="00B66375">
                <w:rPr>
                  <w:rFonts w:ascii="Arial" w:eastAsia="Times New Roman" w:hAnsi="Arial" w:cs="Arial"/>
                  <w:color w:val="000000"/>
                  <w:sz w:val="18"/>
                  <w:szCs w:val="18"/>
                  <w:lang w:val="en-SE" w:eastAsia="en-SE"/>
                </w:rPr>
                <w:t>2570</w:t>
              </w:r>
            </w:ins>
          </w:p>
        </w:tc>
      </w:tr>
      <w:tr w:rsidR="00B66375" w:rsidRPr="00B66375" w14:paraId="1F3B116A" w14:textId="77777777" w:rsidTr="00B66375">
        <w:trPr>
          <w:trHeight w:val="300"/>
          <w:ins w:id="366"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C9AE28" w14:textId="77777777" w:rsidR="00B66375" w:rsidRPr="00B66375" w:rsidRDefault="00B66375" w:rsidP="00B66375">
            <w:pPr>
              <w:spacing w:after="0"/>
              <w:jc w:val="center"/>
              <w:rPr>
                <w:ins w:id="367" w:author="Per Lindell" w:date="2025-08-05T10:19:00Z" w16du:dateUtc="2025-08-05T08:19:00Z"/>
                <w:rFonts w:ascii="Arial" w:eastAsia="Times New Roman" w:hAnsi="Arial" w:cs="Arial"/>
                <w:color w:val="000000"/>
                <w:sz w:val="18"/>
                <w:szCs w:val="18"/>
                <w:lang w:val="en-SE" w:eastAsia="en-SE"/>
              </w:rPr>
            </w:pPr>
            <w:ins w:id="368" w:author="Per Lindell" w:date="2025-08-05T10:19:00Z" w16du:dateUtc="2025-08-05T08:19:00Z">
              <w:r w:rsidRPr="00B6637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2AF9B0" w14:textId="77777777" w:rsidR="00B66375" w:rsidRPr="00B66375" w:rsidRDefault="00B66375" w:rsidP="00B66375">
            <w:pPr>
              <w:spacing w:after="0"/>
              <w:jc w:val="center"/>
              <w:rPr>
                <w:ins w:id="369" w:author="Per Lindell" w:date="2025-08-05T10:19:00Z" w16du:dateUtc="2025-08-05T08:19:00Z"/>
                <w:rFonts w:ascii="Arial" w:eastAsia="Times New Roman" w:hAnsi="Arial" w:cs="Arial"/>
                <w:color w:val="000000"/>
                <w:sz w:val="18"/>
                <w:szCs w:val="18"/>
                <w:lang w:val="en-SE" w:eastAsia="en-SE"/>
              </w:rPr>
            </w:pPr>
            <w:ins w:id="370"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AB9C7E1" w14:textId="77777777" w:rsidR="00B66375" w:rsidRPr="00B66375" w:rsidRDefault="00B66375" w:rsidP="00B66375">
            <w:pPr>
              <w:spacing w:after="0"/>
              <w:jc w:val="center"/>
              <w:rPr>
                <w:ins w:id="371" w:author="Per Lindell" w:date="2025-08-05T10:19:00Z" w16du:dateUtc="2025-08-05T08:19:00Z"/>
                <w:rFonts w:ascii="Arial" w:eastAsia="Times New Roman" w:hAnsi="Arial" w:cs="Arial"/>
                <w:color w:val="000000"/>
                <w:sz w:val="18"/>
                <w:szCs w:val="18"/>
                <w:lang w:val="en-SE" w:eastAsia="en-SE"/>
              </w:rPr>
            </w:pPr>
            <w:ins w:id="372"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435CEA4" w14:textId="77777777" w:rsidR="00B66375" w:rsidRPr="00B66375" w:rsidRDefault="00B66375" w:rsidP="00B66375">
            <w:pPr>
              <w:spacing w:after="0"/>
              <w:jc w:val="center"/>
              <w:rPr>
                <w:ins w:id="373" w:author="Per Lindell" w:date="2025-08-05T10:19:00Z" w16du:dateUtc="2025-08-05T08:19:00Z"/>
                <w:rFonts w:ascii="Arial" w:eastAsia="Times New Roman" w:hAnsi="Arial" w:cs="Arial"/>
                <w:color w:val="000000"/>
                <w:sz w:val="18"/>
                <w:szCs w:val="18"/>
                <w:lang w:val="en-SE" w:eastAsia="en-SE"/>
              </w:rPr>
            </w:pPr>
            <w:ins w:id="374"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45437D" w14:textId="77777777" w:rsidR="00B66375" w:rsidRPr="00B66375" w:rsidRDefault="00B66375" w:rsidP="00B66375">
            <w:pPr>
              <w:spacing w:after="0"/>
              <w:jc w:val="center"/>
              <w:rPr>
                <w:ins w:id="375" w:author="Per Lindell" w:date="2025-08-05T10:19:00Z" w16du:dateUtc="2025-08-05T08:19:00Z"/>
                <w:rFonts w:ascii="Arial" w:eastAsia="Times New Roman" w:hAnsi="Arial" w:cs="Arial"/>
                <w:color w:val="000000"/>
                <w:sz w:val="18"/>
                <w:szCs w:val="18"/>
                <w:lang w:val="en-SE" w:eastAsia="en-SE"/>
              </w:rPr>
            </w:pPr>
            <w:ins w:id="376"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1662AA04" w14:textId="77777777" w:rsidTr="00B66375">
        <w:trPr>
          <w:trHeight w:val="300"/>
          <w:ins w:id="377"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17E4DA" w14:textId="77777777" w:rsidR="00B66375" w:rsidRPr="00B66375" w:rsidRDefault="00B66375" w:rsidP="00B66375">
            <w:pPr>
              <w:spacing w:after="0"/>
              <w:jc w:val="center"/>
              <w:rPr>
                <w:ins w:id="378" w:author="Per Lindell" w:date="2025-08-05T10:19:00Z" w16du:dateUtc="2025-08-05T08:19:00Z"/>
                <w:rFonts w:ascii="Arial" w:eastAsia="Times New Roman" w:hAnsi="Arial" w:cs="Arial"/>
                <w:color w:val="000000"/>
                <w:sz w:val="18"/>
                <w:szCs w:val="18"/>
                <w:lang w:val="en-SE" w:eastAsia="en-SE"/>
              </w:rPr>
            </w:pPr>
            <w:ins w:id="379"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B354C4" w14:textId="77777777" w:rsidR="00B66375" w:rsidRPr="00B66375" w:rsidRDefault="00B66375" w:rsidP="00B66375">
            <w:pPr>
              <w:spacing w:after="0"/>
              <w:jc w:val="center"/>
              <w:rPr>
                <w:ins w:id="380" w:author="Per Lindell" w:date="2025-08-05T10:19:00Z" w16du:dateUtc="2025-08-05T08:19:00Z"/>
                <w:rFonts w:ascii="Arial" w:eastAsia="Times New Roman" w:hAnsi="Arial" w:cs="Arial"/>
                <w:color w:val="000000"/>
                <w:sz w:val="18"/>
                <w:szCs w:val="18"/>
                <w:lang w:val="en-SE" w:eastAsia="en-SE"/>
              </w:rPr>
            </w:pPr>
            <w:ins w:id="381" w:author="Per Lindell" w:date="2025-08-05T10:19:00Z" w16du:dateUtc="2025-08-05T08:19:00Z">
              <w:r w:rsidRPr="00B66375">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05C7A751" w14:textId="77777777" w:rsidR="00B66375" w:rsidRPr="00B66375" w:rsidRDefault="00B66375" w:rsidP="00B66375">
            <w:pPr>
              <w:spacing w:after="0"/>
              <w:jc w:val="center"/>
              <w:rPr>
                <w:ins w:id="382" w:author="Per Lindell" w:date="2025-08-05T10:19:00Z" w16du:dateUtc="2025-08-05T08:19:00Z"/>
                <w:rFonts w:ascii="Arial" w:eastAsia="Times New Roman" w:hAnsi="Arial" w:cs="Arial"/>
                <w:color w:val="000000"/>
                <w:sz w:val="18"/>
                <w:szCs w:val="18"/>
                <w:lang w:val="en-SE" w:eastAsia="en-SE"/>
              </w:rPr>
            </w:pPr>
            <w:ins w:id="383" w:author="Per Lindell" w:date="2025-08-05T10:19:00Z" w16du:dateUtc="2025-08-05T08:19:00Z">
              <w:r w:rsidRPr="00B66375">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576A862C" w14:textId="77777777" w:rsidR="00B66375" w:rsidRPr="00B66375" w:rsidRDefault="00B66375" w:rsidP="00B66375">
            <w:pPr>
              <w:spacing w:after="0"/>
              <w:jc w:val="center"/>
              <w:rPr>
                <w:ins w:id="384" w:author="Per Lindell" w:date="2025-08-05T10:19:00Z" w16du:dateUtc="2025-08-05T08:19:00Z"/>
                <w:rFonts w:ascii="Arial" w:eastAsia="Times New Roman" w:hAnsi="Arial" w:cs="Arial"/>
                <w:color w:val="000000"/>
                <w:sz w:val="18"/>
                <w:szCs w:val="18"/>
                <w:lang w:val="en-SE" w:eastAsia="en-SE"/>
              </w:rPr>
            </w:pPr>
            <w:ins w:id="385" w:author="Per Lindell" w:date="2025-08-05T10:19:00Z" w16du:dateUtc="2025-08-05T08:19:00Z">
              <w:r w:rsidRPr="00B66375">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2CAA2538" w14:textId="77777777" w:rsidR="00B66375" w:rsidRPr="00B66375" w:rsidRDefault="00B66375" w:rsidP="00B66375">
            <w:pPr>
              <w:spacing w:after="0"/>
              <w:jc w:val="center"/>
              <w:rPr>
                <w:ins w:id="386" w:author="Per Lindell" w:date="2025-08-05T10:19:00Z" w16du:dateUtc="2025-08-05T08:19:00Z"/>
                <w:rFonts w:ascii="Arial" w:eastAsia="Times New Roman" w:hAnsi="Arial" w:cs="Arial"/>
                <w:color w:val="000000"/>
                <w:sz w:val="18"/>
                <w:szCs w:val="18"/>
                <w:lang w:val="en-SE" w:eastAsia="en-SE"/>
              </w:rPr>
            </w:pPr>
            <w:ins w:id="387" w:author="Per Lindell" w:date="2025-08-05T10:19:00Z" w16du:dateUtc="2025-08-05T08:19:00Z">
              <w:r w:rsidRPr="00B66375">
                <w:rPr>
                  <w:rFonts w:ascii="Arial" w:eastAsia="Times New Roman" w:hAnsi="Arial" w:cs="Arial"/>
                  <w:color w:val="000000"/>
                  <w:sz w:val="18"/>
                  <w:szCs w:val="18"/>
                  <w:lang w:val="en-SE" w:eastAsia="en-SE"/>
                </w:rPr>
                <w:t>3268</w:t>
              </w:r>
            </w:ins>
          </w:p>
        </w:tc>
      </w:tr>
      <w:tr w:rsidR="00B66375" w:rsidRPr="00B66375" w14:paraId="549F892D" w14:textId="77777777" w:rsidTr="00B66375">
        <w:trPr>
          <w:trHeight w:val="300"/>
          <w:ins w:id="388"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2118AB" w14:textId="77777777" w:rsidR="00B66375" w:rsidRPr="00B66375" w:rsidRDefault="00B66375" w:rsidP="00B66375">
            <w:pPr>
              <w:spacing w:after="0"/>
              <w:jc w:val="center"/>
              <w:rPr>
                <w:ins w:id="389" w:author="Per Lindell" w:date="2025-08-05T10:19:00Z" w16du:dateUtc="2025-08-05T08:19:00Z"/>
                <w:rFonts w:ascii="Arial" w:eastAsia="Times New Roman" w:hAnsi="Arial" w:cs="Arial"/>
                <w:color w:val="000000"/>
                <w:sz w:val="18"/>
                <w:szCs w:val="18"/>
                <w:lang w:val="en-SE" w:eastAsia="en-SE"/>
              </w:rPr>
            </w:pPr>
            <w:ins w:id="390" w:author="Per Lindell" w:date="2025-08-05T10:19:00Z" w16du:dateUtc="2025-08-05T08:19: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BC4152" w14:textId="77777777" w:rsidR="00B66375" w:rsidRPr="00B66375" w:rsidRDefault="00B66375" w:rsidP="00B66375">
            <w:pPr>
              <w:spacing w:after="0"/>
              <w:jc w:val="center"/>
              <w:rPr>
                <w:ins w:id="391" w:author="Per Lindell" w:date="2025-08-05T10:19:00Z" w16du:dateUtc="2025-08-05T08:19:00Z"/>
                <w:rFonts w:ascii="Arial" w:eastAsia="Times New Roman" w:hAnsi="Arial" w:cs="Arial"/>
                <w:color w:val="000000"/>
                <w:sz w:val="18"/>
                <w:szCs w:val="18"/>
                <w:lang w:val="en-SE" w:eastAsia="en-SE"/>
              </w:rPr>
            </w:pPr>
            <w:ins w:id="392"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22C188" w14:textId="77777777" w:rsidR="00B66375" w:rsidRPr="00B66375" w:rsidRDefault="00B66375" w:rsidP="00B66375">
            <w:pPr>
              <w:spacing w:after="0"/>
              <w:jc w:val="center"/>
              <w:rPr>
                <w:ins w:id="393" w:author="Per Lindell" w:date="2025-08-05T10:19:00Z" w16du:dateUtc="2025-08-05T08:19:00Z"/>
                <w:rFonts w:ascii="Arial" w:eastAsia="Times New Roman" w:hAnsi="Arial" w:cs="Arial"/>
                <w:color w:val="000000"/>
                <w:sz w:val="18"/>
                <w:szCs w:val="18"/>
                <w:lang w:val="en-SE" w:eastAsia="en-SE"/>
              </w:rPr>
            </w:pPr>
            <w:ins w:id="394"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767309C" w14:textId="77777777" w:rsidR="00B66375" w:rsidRPr="00B66375" w:rsidRDefault="00B66375" w:rsidP="00B66375">
            <w:pPr>
              <w:spacing w:after="0"/>
              <w:jc w:val="center"/>
              <w:rPr>
                <w:ins w:id="395" w:author="Per Lindell" w:date="2025-08-05T10:19:00Z" w16du:dateUtc="2025-08-05T08:19:00Z"/>
                <w:rFonts w:ascii="Arial" w:eastAsia="Times New Roman" w:hAnsi="Arial" w:cs="Arial"/>
                <w:color w:val="000000"/>
                <w:sz w:val="18"/>
                <w:szCs w:val="18"/>
                <w:lang w:val="en-SE" w:eastAsia="en-SE"/>
              </w:rPr>
            </w:pPr>
            <w:ins w:id="396"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C09EFA" w14:textId="77777777" w:rsidR="00B66375" w:rsidRPr="00B66375" w:rsidRDefault="00B66375" w:rsidP="00B66375">
            <w:pPr>
              <w:spacing w:after="0"/>
              <w:jc w:val="center"/>
              <w:rPr>
                <w:ins w:id="397" w:author="Per Lindell" w:date="2025-08-05T10:19:00Z" w16du:dateUtc="2025-08-05T08:19:00Z"/>
                <w:rFonts w:ascii="Arial" w:eastAsia="Times New Roman" w:hAnsi="Arial" w:cs="Arial"/>
                <w:color w:val="000000"/>
                <w:sz w:val="18"/>
                <w:szCs w:val="18"/>
                <w:lang w:val="en-SE" w:eastAsia="en-SE"/>
              </w:rPr>
            </w:pPr>
            <w:ins w:id="398"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6F6E90FE" w14:textId="77777777" w:rsidTr="00B66375">
        <w:trPr>
          <w:trHeight w:val="300"/>
          <w:ins w:id="399"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5E7192" w14:textId="77777777" w:rsidR="00B66375" w:rsidRPr="00B66375" w:rsidRDefault="00B66375" w:rsidP="00B66375">
            <w:pPr>
              <w:spacing w:after="0"/>
              <w:jc w:val="center"/>
              <w:rPr>
                <w:ins w:id="400" w:author="Per Lindell" w:date="2025-08-05T10:19:00Z" w16du:dateUtc="2025-08-05T08:19:00Z"/>
                <w:rFonts w:ascii="Arial" w:eastAsia="Times New Roman" w:hAnsi="Arial" w:cs="Arial"/>
                <w:color w:val="000000"/>
                <w:sz w:val="18"/>
                <w:szCs w:val="18"/>
                <w:lang w:val="en-SE" w:eastAsia="en-SE"/>
              </w:rPr>
            </w:pPr>
            <w:ins w:id="401"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37A8EF" w14:textId="77777777" w:rsidR="00B66375" w:rsidRPr="00B66375" w:rsidRDefault="00B66375" w:rsidP="00B66375">
            <w:pPr>
              <w:spacing w:after="0"/>
              <w:jc w:val="center"/>
              <w:rPr>
                <w:ins w:id="402" w:author="Per Lindell" w:date="2025-08-05T10:19:00Z" w16du:dateUtc="2025-08-05T08:19:00Z"/>
                <w:rFonts w:ascii="Arial" w:eastAsia="Times New Roman" w:hAnsi="Arial" w:cs="Arial"/>
                <w:color w:val="000000"/>
                <w:sz w:val="18"/>
                <w:szCs w:val="18"/>
                <w:lang w:val="en-SE" w:eastAsia="en-SE"/>
              </w:rPr>
            </w:pPr>
            <w:ins w:id="403" w:author="Per Lindell" w:date="2025-08-05T10:19:00Z" w16du:dateUtc="2025-08-05T08:19:00Z">
              <w:r w:rsidRPr="00B66375">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6B58A9D2" w14:textId="77777777" w:rsidR="00B66375" w:rsidRPr="00B66375" w:rsidRDefault="00B66375" w:rsidP="00B66375">
            <w:pPr>
              <w:spacing w:after="0"/>
              <w:jc w:val="center"/>
              <w:rPr>
                <w:ins w:id="404" w:author="Per Lindell" w:date="2025-08-05T10:19:00Z" w16du:dateUtc="2025-08-05T08:19:00Z"/>
                <w:rFonts w:ascii="Arial" w:eastAsia="Times New Roman" w:hAnsi="Arial" w:cs="Arial"/>
                <w:color w:val="000000"/>
                <w:sz w:val="18"/>
                <w:szCs w:val="18"/>
                <w:lang w:val="en-SE" w:eastAsia="en-SE"/>
              </w:rPr>
            </w:pPr>
            <w:ins w:id="405" w:author="Per Lindell" w:date="2025-08-05T10:19:00Z" w16du:dateUtc="2025-08-05T08:19:00Z">
              <w:r w:rsidRPr="00B66375">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4377C4B1" w14:textId="77777777" w:rsidR="00B66375" w:rsidRPr="00B66375" w:rsidRDefault="00B66375" w:rsidP="00B66375">
            <w:pPr>
              <w:spacing w:after="0"/>
              <w:jc w:val="center"/>
              <w:rPr>
                <w:ins w:id="406" w:author="Per Lindell" w:date="2025-08-05T10:19:00Z" w16du:dateUtc="2025-08-05T08:19:00Z"/>
                <w:rFonts w:ascii="Arial" w:eastAsia="Times New Roman" w:hAnsi="Arial" w:cs="Arial"/>
                <w:color w:val="000000"/>
                <w:sz w:val="18"/>
                <w:szCs w:val="18"/>
                <w:lang w:val="en-SE" w:eastAsia="en-SE"/>
              </w:rPr>
            </w:pPr>
            <w:ins w:id="407" w:author="Per Lindell" w:date="2025-08-05T10:19:00Z" w16du:dateUtc="2025-08-05T08:19:00Z">
              <w:r w:rsidRPr="00B66375">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64C18740" w14:textId="77777777" w:rsidR="00B66375" w:rsidRPr="00B66375" w:rsidRDefault="00B66375" w:rsidP="00B66375">
            <w:pPr>
              <w:spacing w:after="0"/>
              <w:jc w:val="center"/>
              <w:rPr>
                <w:ins w:id="408" w:author="Per Lindell" w:date="2025-08-05T10:19:00Z" w16du:dateUtc="2025-08-05T08:19:00Z"/>
                <w:rFonts w:ascii="Arial" w:eastAsia="Times New Roman" w:hAnsi="Arial" w:cs="Arial"/>
                <w:color w:val="000000"/>
                <w:sz w:val="18"/>
                <w:szCs w:val="18"/>
                <w:lang w:val="en-SE" w:eastAsia="en-SE"/>
              </w:rPr>
            </w:pPr>
            <w:ins w:id="409" w:author="Per Lindell" w:date="2025-08-05T10:19:00Z" w16du:dateUtc="2025-08-05T08:19:00Z">
              <w:r w:rsidRPr="00B66375">
                <w:rPr>
                  <w:rFonts w:ascii="Arial" w:eastAsia="Times New Roman" w:hAnsi="Arial" w:cs="Arial"/>
                  <w:color w:val="000000"/>
                  <w:sz w:val="18"/>
                  <w:szCs w:val="18"/>
                  <w:lang w:val="en-SE" w:eastAsia="en-SE"/>
                </w:rPr>
                <w:t>4477</w:t>
              </w:r>
            </w:ins>
          </w:p>
        </w:tc>
      </w:tr>
      <w:tr w:rsidR="00B66375" w:rsidRPr="00B66375" w14:paraId="4BED693B" w14:textId="77777777" w:rsidTr="00B66375">
        <w:trPr>
          <w:trHeight w:val="315"/>
          <w:ins w:id="410"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BD4BF1" w14:textId="77777777" w:rsidR="00B66375" w:rsidRPr="00B66375" w:rsidRDefault="00B66375" w:rsidP="00B66375">
            <w:pPr>
              <w:spacing w:after="0"/>
              <w:jc w:val="center"/>
              <w:rPr>
                <w:ins w:id="411" w:author="Per Lindell" w:date="2025-08-05T10:19:00Z" w16du:dateUtc="2025-08-05T08:19:00Z"/>
                <w:rFonts w:ascii="Arial" w:eastAsia="Times New Roman" w:hAnsi="Arial" w:cs="Arial"/>
                <w:color w:val="000000"/>
                <w:sz w:val="18"/>
                <w:szCs w:val="18"/>
                <w:lang w:val="en-SE" w:eastAsia="en-SE"/>
              </w:rPr>
            </w:pPr>
            <w:ins w:id="412" w:author="Per Lindell" w:date="2025-08-05T10:19:00Z" w16du:dateUtc="2025-08-05T08:19: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175D81" w14:textId="77777777" w:rsidR="00B66375" w:rsidRPr="00B66375" w:rsidRDefault="00B66375" w:rsidP="00B66375">
            <w:pPr>
              <w:spacing w:after="0"/>
              <w:jc w:val="center"/>
              <w:rPr>
                <w:ins w:id="413" w:author="Per Lindell" w:date="2025-08-05T10:19:00Z" w16du:dateUtc="2025-08-05T08:19:00Z"/>
                <w:rFonts w:ascii="Arial" w:eastAsia="Times New Roman" w:hAnsi="Arial" w:cs="Arial"/>
                <w:color w:val="000000"/>
                <w:sz w:val="18"/>
                <w:szCs w:val="18"/>
                <w:lang w:val="en-SE" w:eastAsia="en-SE"/>
              </w:rPr>
            </w:pPr>
            <w:ins w:id="414"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fx_low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76AE891" w14:textId="77777777" w:rsidR="00B66375" w:rsidRPr="00B66375" w:rsidRDefault="00B66375" w:rsidP="00B66375">
            <w:pPr>
              <w:spacing w:after="0"/>
              <w:jc w:val="center"/>
              <w:rPr>
                <w:ins w:id="415" w:author="Per Lindell" w:date="2025-08-05T10:19:00Z" w16du:dateUtc="2025-08-05T08:19:00Z"/>
                <w:rFonts w:ascii="Arial" w:eastAsia="Times New Roman" w:hAnsi="Arial" w:cs="Arial"/>
                <w:color w:val="000000"/>
                <w:sz w:val="18"/>
                <w:szCs w:val="18"/>
                <w:lang w:val="en-SE" w:eastAsia="en-SE"/>
              </w:rPr>
            </w:pPr>
            <w:ins w:id="416"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fx_high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B68E02F" w14:textId="77777777" w:rsidR="00B66375" w:rsidRPr="00B66375" w:rsidRDefault="00B66375" w:rsidP="00B66375">
            <w:pPr>
              <w:spacing w:after="0"/>
              <w:jc w:val="center"/>
              <w:rPr>
                <w:ins w:id="417" w:author="Per Lindell" w:date="2025-08-05T10:19:00Z" w16du:dateUtc="2025-08-05T08:19:00Z"/>
                <w:rFonts w:ascii="Arial" w:eastAsia="Times New Roman" w:hAnsi="Arial" w:cs="Arial"/>
                <w:color w:val="000000"/>
                <w:sz w:val="18"/>
                <w:szCs w:val="18"/>
                <w:lang w:val="en-SE" w:eastAsia="en-SE"/>
              </w:rPr>
            </w:pPr>
            <w:ins w:id="418"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fy_low</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16D5F4A" w14:textId="77777777" w:rsidR="00B66375" w:rsidRPr="00B66375" w:rsidRDefault="00B66375" w:rsidP="00B66375">
            <w:pPr>
              <w:spacing w:after="0"/>
              <w:jc w:val="center"/>
              <w:rPr>
                <w:ins w:id="419" w:author="Per Lindell" w:date="2025-08-05T10:19:00Z" w16du:dateUtc="2025-08-05T08:19:00Z"/>
                <w:rFonts w:ascii="Arial" w:eastAsia="Times New Roman" w:hAnsi="Arial" w:cs="Arial"/>
                <w:color w:val="000000"/>
                <w:sz w:val="18"/>
                <w:szCs w:val="18"/>
                <w:lang w:val="en-SE" w:eastAsia="en-SE"/>
              </w:rPr>
            </w:pPr>
            <w:ins w:id="420"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fy_high</w:t>
              </w:r>
              <w:proofErr w:type="spellEnd"/>
              <w:r w:rsidRPr="00B66375">
                <w:rPr>
                  <w:rFonts w:ascii="Arial" w:eastAsia="Times New Roman" w:hAnsi="Arial" w:cs="Arial"/>
                  <w:color w:val="000000"/>
                  <w:sz w:val="18"/>
                  <w:szCs w:val="18"/>
                  <w:lang w:val="en-SE" w:eastAsia="en-SE"/>
                </w:rPr>
                <w:t xml:space="preserve"> + </w:t>
              </w:r>
              <w:proofErr w:type="spellStart"/>
              <w:r w:rsidRPr="00B66375">
                <w:rPr>
                  <w:rFonts w:ascii="Arial" w:eastAsia="Times New Roman" w:hAnsi="Arial" w:cs="Arial"/>
                  <w:color w:val="000000"/>
                  <w:sz w:val="18"/>
                  <w:szCs w:val="18"/>
                  <w:lang w:val="en-SE" w:eastAsia="en-SE"/>
                </w:rPr>
                <w:t>fx_high</w:t>
              </w:r>
              <w:proofErr w:type="spellEnd"/>
              <w:r w:rsidRPr="00B66375">
                <w:rPr>
                  <w:rFonts w:ascii="Arial" w:eastAsia="Times New Roman" w:hAnsi="Arial" w:cs="Arial"/>
                  <w:color w:val="000000"/>
                  <w:sz w:val="18"/>
                  <w:szCs w:val="18"/>
                  <w:lang w:val="en-SE" w:eastAsia="en-SE"/>
                </w:rPr>
                <w:t>|</w:t>
              </w:r>
            </w:ins>
          </w:p>
        </w:tc>
      </w:tr>
      <w:tr w:rsidR="00B66375" w:rsidRPr="00B66375" w14:paraId="4319DFE4" w14:textId="77777777" w:rsidTr="00B66375">
        <w:trPr>
          <w:trHeight w:val="315"/>
          <w:ins w:id="421"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EAE3FB" w14:textId="77777777" w:rsidR="00B66375" w:rsidRPr="00B66375" w:rsidRDefault="00B66375" w:rsidP="00B66375">
            <w:pPr>
              <w:spacing w:after="0"/>
              <w:jc w:val="center"/>
              <w:rPr>
                <w:ins w:id="422" w:author="Per Lindell" w:date="2025-08-05T10:19:00Z" w16du:dateUtc="2025-08-05T08:19:00Z"/>
                <w:rFonts w:ascii="Arial" w:eastAsia="Times New Roman" w:hAnsi="Arial" w:cs="Arial"/>
                <w:color w:val="000000"/>
                <w:sz w:val="18"/>
                <w:szCs w:val="18"/>
                <w:lang w:val="en-SE" w:eastAsia="en-SE"/>
              </w:rPr>
            </w:pPr>
            <w:ins w:id="423"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739156F" w14:textId="77777777" w:rsidR="00B66375" w:rsidRPr="00B66375" w:rsidRDefault="00B66375" w:rsidP="00B66375">
            <w:pPr>
              <w:spacing w:after="0"/>
              <w:jc w:val="center"/>
              <w:rPr>
                <w:ins w:id="424" w:author="Per Lindell" w:date="2025-08-05T10:19:00Z" w16du:dateUtc="2025-08-05T08:19:00Z"/>
                <w:rFonts w:ascii="Arial" w:eastAsia="Times New Roman" w:hAnsi="Arial" w:cs="Arial"/>
                <w:color w:val="000000"/>
                <w:sz w:val="18"/>
                <w:szCs w:val="18"/>
                <w:lang w:val="en-SE" w:eastAsia="en-SE"/>
              </w:rPr>
            </w:pPr>
            <w:ins w:id="425" w:author="Per Lindell" w:date="2025-08-05T10:19:00Z" w16du:dateUtc="2025-08-05T08:19:00Z">
              <w:r w:rsidRPr="00B66375">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13F829E7" w14:textId="77777777" w:rsidR="00B66375" w:rsidRPr="00B66375" w:rsidRDefault="00B66375" w:rsidP="00B66375">
            <w:pPr>
              <w:spacing w:after="0"/>
              <w:jc w:val="center"/>
              <w:rPr>
                <w:ins w:id="426" w:author="Per Lindell" w:date="2025-08-05T10:19:00Z" w16du:dateUtc="2025-08-05T08:19:00Z"/>
                <w:rFonts w:ascii="Arial" w:eastAsia="Times New Roman" w:hAnsi="Arial" w:cs="Arial"/>
                <w:color w:val="000000"/>
                <w:sz w:val="18"/>
                <w:szCs w:val="18"/>
                <w:lang w:val="en-SE" w:eastAsia="en-SE"/>
              </w:rPr>
            </w:pPr>
            <w:ins w:id="427" w:author="Per Lindell" w:date="2025-08-05T10:19:00Z" w16du:dateUtc="2025-08-05T08:19:00Z">
              <w:r w:rsidRPr="00B66375">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326C4FF2" w14:textId="77777777" w:rsidR="00B66375" w:rsidRPr="00B66375" w:rsidRDefault="00B66375" w:rsidP="00B66375">
            <w:pPr>
              <w:spacing w:after="0"/>
              <w:jc w:val="center"/>
              <w:rPr>
                <w:ins w:id="428" w:author="Per Lindell" w:date="2025-08-05T10:19:00Z" w16du:dateUtc="2025-08-05T08:19:00Z"/>
                <w:rFonts w:ascii="Arial" w:eastAsia="Times New Roman" w:hAnsi="Arial" w:cs="Arial"/>
                <w:color w:val="000000"/>
                <w:sz w:val="18"/>
                <w:szCs w:val="18"/>
                <w:lang w:val="en-SE" w:eastAsia="en-SE"/>
              </w:rPr>
            </w:pPr>
            <w:ins w:id="429" w:author="Per Lindell" w:date="2025-08-05T10:19:00Z" w16du:dateUtc="2025-08-05T08:19:00Z">
              <w:r w:rsidRPr="00B66375">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0043C644" w14:textId="77777777" w:rsidR="00B66375" w:rsidRPr="00B66375" w:rsidRDefault="00B66375" w:rsidP="00B66375">
            <w:pPr>
              <w:spacing w:after="0"/>
              <w:jc w:val="center"/>
              <w:rPr>
                <w:ins w:id="430" w:author="Per Lindell" w:date="2025-08-05T10:19:00Z" w16du:dateUtc="2025-08-05T08:19:00Z"/>
                <w:rFonts w:ascii="Arial" w:eastAsia="Times New Roman" w:hAnsi="Arial" w:cs="Arial"/>
                <w:color w:val="000000"/>
                <w:sz w:val="18"/>
                <w:szCs w:val="18"/>
                <w:lang w:val="en-SE" w:eastAsia="en-SE"/>
              </w:rPr>
            </w:pPr>
            <w:ins w:id="431" w:author="Per Lindell" w:date="2025-08-05T10:19:00Z" w16du:dateUtc="2025-08-05T08:19:00Z">
              <w:r w:rsidRPr="00B66375">
                <w:rPr>
                  <w:rFonts w:ascii="Arial" w:eastAsia="Times New Roman" w:hAnsi="Arial" w:cs="Arial"/>
                  <w:color w:val="000000"/>
                  <w:sz w:val="18"/>
                  <w:szCs w:val="18"/>
                  <w:lang w:val="en-SE" w:eastAsia="en-SE"/>
                </w:rPr>
                <w:t>5838</w:t>
              </w:r>
            </w:ins>
          </w:p>
        </w:tc>
      </w:tr>
      <w:tr w:rsidR="00B66375" w:rsidRPr="00B66375" w14:paraId="027AD1DB" w14:textId="77777777" w:rsidTr="00B66375">
        <w:trPr>
          <w:trHeight w:val="300"/>
          <w:ins w:id="432"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AF08B7" w14:textId="77777777" w:rsidR="00B66375" w:rsidRPr="00B66375" w:rsidRDefault="00B66375" w:rsidP="00B66375">
            <w:pPr>
              <w:spacing w:after="0"/>
              <w:jc w:val="center"/>
              <w:rPr>
                <w:ins w:id="433" w:author="Per Lindell" w:date="2025-08-05T10:19:00Z" w16du:dateUtc="2025-08-05T08:19:00Z"/>
                <w:rFonts w:ascii="Arial" w:eastAsia="Times New Roman" w:hAnsi="Arial" w:cs="Arial"/>
                <w:color w:val="000000"/>
                <w:sz w:val="18"/>
                <w:szCs w:val="18"/>
                <w:lang w:val="en-SE" w:eastAsia="en-SE"/>
              </w:rPr>
            </w:pPr>
            <w:ins w:id="434"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EE495F" w14:textId="77777777" w:rsidR="00B66375" w:rsidRPr="00B66375" w:rsidRDefault="00B66375" w:rsidP="00B66375">
            <w:pPr>
              <w:spacing w:after="0"/>
              <w:jc w:val="center"/>
              <w:rPr>
                <w:ins w:id="435" w:author="Per Lindell" w:date="2025-08-05T10:19:00Z" w16du:dateUtc="2025-08-05T08:19:00Z"/>
                <w:rFonts w:ascii="Arial" w:eastAsia="Times New Roman" w:hAnsi="Arial" w:cs="Arial"/>
                <w:color w:val="000000"/>
                <w:sz w:val="18"/>
                <w:szCs w:val="18"/>
                <w:lang w:val="en-SE" w:eastAsia="en-SE"/>
              </w:rPr>
            </w:pPr>
            <w:ins w:id="436"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8182C7" w14:textId="77777777" w:rsidR="00B66375" w:rsidRPr="00B66375" w:rsidRDefault="00B66375" w:rsidP="00B66375">
            <w:pPr>
              <w:spacing w:after="0"/>
              <w:jc w:val="center"/>
              <w:rPr>
                <w:ins w:id="437" w:author="Per Lindell" w:date="2025-08-05T10:19:00Z" w16du:dateUtc="2025-08-05T08:19:00Z"/>
                <w:rFonts w:ascii="Arial" w:eastAsia="Times New Roman" w:hAnsi="Arial" w:cs="Arial"/>
                <w:color w:val="000000"/>
                <w:sz w:val="18"/>
                <w:szCs w:val="18"/>
                <w:lang w:val="en-SE" w:eastAsia="en-SE"/>
              </w:rPr>
            </w:pPr>
            <w:ins w:id="438"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A82C7C9" w14:textId="77777777" w:rsidR="00B66375" w:rsidRPr="00B66375" w:rsidRDefault="00B66375" w:rsidP="00B66375">
            <w:pPr>
              <w:spacing w:after="0"/>
              <w:jc w:val="center"/>
              <w:rPr>
                <w:ins w:id="439" w:author="Per Lindell" w:date="2025-08-05T10:19:00Z" w16du:dateUtc="2025-08-05T08:19:00Z"/>
                <w:rFonts w:ascii="Arial" w:eastAsia="Times New Roman" w:hAnsi="Arial" w:cs="Arial"/>
                <w:color w:val="000000"/>
                <w:sz w:val="18"/>
                <w:szCs w:val="18"/>
                <w:lang w:val="en-SE" w:eastAsia="en-SE"/>
              </w:rPr>
            </w:pPr>
            <w:ins w:id="440"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6374C67" w14:textId="77777777" w:rsidR="00B66375" w:rsidRPr="00B66375" w:rsidRDefault="00B66375" w:rsidP="00B66375">
            <w:pPr>
              <w:spacing w:after="0"/>
              <w:jc w:val="center"/>
              <w:rPr>
                <w:ins w:id="441" w:author="Per Lindell" w:date="2025-08-05T10:19:00Z" w16du:dateUtc="2025-08-05T08:19:00Z"/>
                <w:rFonts w:ascii="Arial" w:eastAsia="Times New Roman" w:hAnsi="Arial" w:cs="Arial"/>
                <w:color w:val="000000"/>
                <w:sz w:val="18"/>
                <w:szCs w:val="18"/>
                <w:lang w:val="en-SE" w:eastAsia="en-SE"/>
              </w:rPr>
            </w:pPr>
            <w:ins w:id="442"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65E8D1EF" w14:textId="77777777" w:rsidTr="00B66375">
        <w:trPr>
          <w:trHeight w:val="300"/>
          <w:ins w:id="443"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D16825" w14:textId="77777777" w:rsidR="00B66375" w:rsidRPr="00B66375" w:rsidRDefault="00B66375" w:rsidP="00B66375">
            <w:pPr>
              <w:spacing w:after="0"/>
              <w:jc w:val="center"/>
              <w:rPr>
                <w:ins w:id="444" w:author="Per Lindell" w:date="2025-08-05T10:19:00Z" w16du:dateUtc="2025-08-05T08:19:00Z"/>
                <w:rFonts w:ascii="Arial" w:eastAsia="Times New Roman" w:hAnsi="Arial" w:cs="Arial"/>
                <w:color w:val="000000"/>
                <w:sz w:val="18"/>
                <w:szCs w:val="18"/>
                <w:lang w:val="en-SE" w:eastAsia="en-SE"/>
              </w:rPr>
            </w:pPr>
            <w:ins w:id="445"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952604" w14:textId="77777777" w:rsidR="00B66375" w:rsidRPr="00B66375" w:rsidRDefault="00B66375" w:rsidP="00B66375">
            <w:pPr>
              <w:spacing w:after="0"/>
              <w:jc w:val="center"/>
              <w:rPr>
                <w:ins w:id="446" w:author="Per Lindell" w:date="2025-08-05T10:19:00Z" w16du:dateUtc="2025-08-05T08:19:00Z"/>
                <w:rFonts w:ascii="Arial" w:eastAsia="Times New Roman" w:hAnsi="Arial" w:cs="Arial"/>
                <w:color w:val="000000"/>
                <w:sz w:val="18"/>
                <w:szCs w:val="18"/>
                <w:lang w:val="en-SE" w:eastAsia="en-SE"/>
              </w:rPr>
            </w:pPr>
            <w:ins w:id="447" w:author="Per Lindell" w:date="2025-08-05T10:19:00Z" w16du:dateUtc="2025-08-05T08:19:00Z">
              <w:r w:rsidRPr="00B66375">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1CE03861" w14:textId="77777777" w:rsidR="00B66375" w:rsidRPr="00B66375" w:rsidRDefault="00B66375" w:rsidP="00B66375">
            <w:pPr>
              <w:spacing w:after="0"/>
              <w:jc w:val="center"/>
              <w:rPr>
                <w:ins w:id="448" w:author="Per Lindell" w:date="2025-08-05T10:19:00Z" w16du:dateUtc="2025-08-05T08:19:00Z"/>
                <w:rFonts w:ascii="Arial" w:eastAsia="Times New Roman" w:hAnsi="Arial" w:cs="Arial"/>
                <w:color w:val="000000"/>
                <w:sz w:val="18"/>
                <w:szCs w:val="18"/>
                <w:lang w:val="en-SE" w:eastAsia="en-SE"/>
              </w:rPr>
            </w:pPr>
            <w:ins w:id="449" w:author="Per Lindell" w:date="2025-08-05T10:19:00Z" w16du:dateUtc="2025-08-05T08:19:00Z">
              <w:r w:rsidRPr="00B66375">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60DF9B4E" w14:textId="77777777" w:rsidR="00B66375" w:rsidRPr="00B66375" w:rsidRDefault="00B66375" w:rsidP="00B66375">
            <w:pPr>
              <w:spacing w:after="0"/>
              <w:jc w:val="center"/>
              <w:rPr>
                <w:ins w:id="450" w:author="Per Lindell" w:date="2025-08-05T10:19:00Z" w16du:dateUtc="2025-08-05T08:19:00Z"/>
                <w:rFonts w:ascii="Arial" w:eastAsia="Times New Roman" w:hAnsi="Arial" w:cs="Arial"/>
                <w:color w:val="000000"/>
                <w:sz w:val="18"/>
                <w:szCs w:val="18"/>
                <w:lang w:val="en-SE" w:eastAsia="en-SE"/>
              </w:rPr>
            </w:pPr>
            <w:ins w:id="451" w:author="Per Lindell" w:date="2025-08-05T10:19:00Z" w16du:dateUtc="2025-08-05T08:19:00Z">
              <w:r w:rsidRPr="00B66375">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7D55F6C5" w14:textId="77777777" w:rsidR="00B66375" w:rsidRPr="00B66375" w:rsidRDefault="00B66375" w:rsidP="00B66375">
            <w:pPr>
              <w:spacing w:after="0"/>
              <w:jc w:val="center"/>
              <w:rPr>
                <w:ins w:id="452" w:author="Per Lindell" w:date="2025-08-05T10:19:00Z" w16du:dateUtc="2025-08-05T08:19:00Z"/>
                <w:rFonts w:ascii="Arial" w:eastAsia="Times New Roman" w:hAnsi="Arial" w:cs="Arial"/>
                <w:color w:val="000000"/>
                <w:sz w:val="18"/>
                <w:szCs w:val="18"/>
                <w:lang w:val="en-SE" w:eastAsia="en-SE"/>
              </w:rPr>
            </w:pPr>
            <w:ins w:id="453" w:author="Per Lindell" w:date="2025-08-05T10:19:00Z" w16du:dateUtc="2025-08-05T08:19:00Z">
              <w:r w:rsidRPr="00B66375">
                <w:rPr>
                  <w:rFonts w:ascii="Arial" w:eastAsia="Times New Roman" w:hAnsi="Arial" w:cs="Arial"/>
                  <w:color w:val="000000"/>
                  <w:sz w:val="18"/>
                  <w:szCs w:val="18"/>
                  <w:lang w:val="en-SE" w:eastAsia="en-SE"/>
                </w:rPr>
                <w:t>7047</w:t>
              </w:r>
            </w:ins>
          </w:p>
        </w:tc>
      </w:tr>
      <w:tr w:rsidR="00B66375" w:rsidRPr="00B66375" w14:paraId="0515F4A2" w14:textId="77777777" w:rsidTr="00B66375">
        <w:trPr>
          <w:trHeight w:val="300"/>
          <w:ins w:id="454"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CAAD18" w14:textId="77777777" w:rsidR="00B66375" w:rsidRPr="00B66375" w:rsidRDefault="00B66375" w:rsidP="00B66375">
            <w:pPr>
              <w:spacing w:after="0"/>
              <w:jc w:val="center"/>
              <w:rPr>
                <w:ins w:id="455" w:author="Per Lindell" w:date="2025-08-05T10:19:00Z" w16du:dateUtc="2025-08-05T08:19:00Z"/>
                <w:rFonts w:ascii="Arial" w:eastAsia="Times New Roman" w:hAnsi="Arial" w:cs="Arial"/>
                <w:color w:val="000000"/>
                <w:sz w:val="18"/>
                <w:szCs w:val="18"/>
                <w:lang w:val="en-SE" w:eastAsia="en-SE"/>
              </w:rPr>
            </w:pPr>
            <w:ins w:id="456"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5F4172" w14:textId="77777777" w:rsidR="00B66375" w:rsidRPr="00B66375" w:rsidRDefault="00B66375" w:rsidP="00B66375">
            <w:pPr>
              <w:spacing w:after="0"/>
              <w:jc w:val="center"/>
              <w:rPr>
                <w:ins w:id="457" w:author="Per Lindell" w:date="2025-08-05T10:19:00Z" w16du:dateUtc="2025-08-05T08:19:00Z"/>
                <w:rFonts w:ascii="Arial" w:eastAsia="Times New Roman" w:hAnsi="Arial" w:cs="Arial"/>
                <w:color w:val="000000"/>
                <w:sz w:val="18"/>
                <w:szCs w:val="18"/>
                <w:lang w:val="en-SE" w:eastAsia="en-SE"/>
              </w:rPr>
            </w:pPr>
            <w:ins w:id="458"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A5E7015" w14:textId="77777777" w:rsidR="00B66375" w:rsidRPr="00B66375" w:rsidRDefault="00B66375" w:rsidP="00B66375">
            <w:pPr>
              <w:spacing w:after="0"/>
              <w:jc w:val="center"/>
              <w:rPr>
                <w:ins w:id="459" w:author="Per Lindell" w:date="2025-08-05T10:19:00Z" w16du:dateUtc="2025-08-05T08:19:00Z"/>
                <w:rFonts w:ascii="Arial" w:eastAsia="Times New Roman" w:hAnsi="Arial" w:cs="Arial"/>
                <w:color w:val="000000"/>
                <w:sz w:val="18"/>
                <w:szCs w:val="18"/>
                <w:lang w:val="en-SE" w:eastAsia="en-SE"/>
              </w:rPr>
            </w:pPr>
            <w:ins w:id="460"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3FE9BEA" w14:textId="77777777" w:rsidR="00B66375" w:rsidRPr="00B66375" w:rsidRDefault="00B66375" w:rsidP="00B66375">
            <w:pPr>
              <w:spacing w:after="0"/>
              <w:rPr>
                <w:ins w:id="461" w:author="Per Lindell" w:date="2025-08-05T10:19:00Z" w16du:dateUtc="2025-08-05T08:19:00Z"/>
                <w:rFonts w:ascii="Calibri" w:eastAsia="Times New Roman" w:hAnsi="Calibri" w:cs="Calibri"/>
                <w:color w:val="000000"/>
                <w:sz w:val="18"/>
                <w:szCs w:val="18"/>
                <w:lang w:val="en-SE" w:eastAsia="en-SE"/>
              </w:rPr>
            </w:pPr>
            <w:ins w:id="462"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9B02205" w14:textId="77777777" w:rsidR="00B66375" w:rsidRPr="00B66375" w:rsidRDefault="00B66375" w:rsidP="00B66375">
            <w:pPr>
              <w:spacing w:after="0"/>
              <w:rPr>
                <w:ins w:id="463" w:author="Per Lindell" w:date="2025-08-05T10:19:00Z" w16du:dateUtc="2025-08-05T08:19:00Z"/>
                <w:rFonts w:ascii="Calibri" w:eastAsia="Times New Roman" w:hAnsi="Calibri" w:cs="Calibri"/>
                <w:color w:val="000000"/>
                <w:sz w:val="18"/>
                <w:szCs w:val="18"/>
                <w:lang w:val="en-SE" w:eastAsia="en-SE"/>
              </w:rPr>
            </w:pPr>
            <w:ins w:id="464"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374615BC" w14:textId="77777777" w:rsidTr="00B66375">
        <w:trPr>
          <w:trHeight w:val="300"/>
          <w:ins w:id="465"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56A406" w14:textId="77777777" w:rsidR="00B66375" w:rsidRPr="00B66375" w:rsidRDefault="00B66375" w:rsidP="00B66375">
            <w:pPr>
              <w:spacing w:after="0"/>
              <w:jc w:val="center"/>
              <w:rPr>
                <w:ins w:id="466" w:author="Per Lindell" w:date="2025-08-05T10:19:00Z" w16du:dateUtc="2025-08-05T08:19:00Z"/>
                <w:rFonts w:ascii="Arial" w:eastAsia="Times New Roman" w:hAnsi="Arial" w:cs="Arial"/>
                <w:color w:val="000000"/>
                <w:sz w:val="18"/>
                <w:szCs w:val="18"/>
                <w:lang w:val="en-SE" w:eastAsia="en-SE"/>
              </w:rPr>
            </w:pPr>
            <w:ins w:id="467"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DF445C" w14:textId="77777777" w:rsidR="00B66375" w:rsidRPr="00B66375" w:rsidRDefault="00B66375" w:rsidP="00B66375">
            <w:pPr>
              <w:spacing w:after="0"/>
              <w:jc w:val="center"/>
              <w:rPr>
                <w:ins w:id="468" w:author="Per Lindell" w:date="2025-08-05T10:19:00Z" w16du:dateUtc="2025-08-05T08:19:00Z"/>
                <w:rFonts w:ascii="Arial" w:eastAsia="Times New Roman" w:hAnsi="Arial" w:cs="Arial"/>
                <w:color w:val="000000"/>
                <w:sz w:val="18"/>
                <w:szCs w:val="18"/>
                <w:lang w:val="en-SE" w:eastAsia="en-SE"/>
              </w:rPr>
            </w:pPr>
            <w:ins w:id="469" w:author="Per Lindell" w:date="2025-08-05T10:19:00Z" w16du:dateUtc="2025-08-05T08:19:00Z">
              <w:r w:rsidRPr="00B66375">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744E5084" w14:textId="77777777" w:rsidR="00B66375" w:rsidRPr="00B66375" w:rsidRDefault="00B66375" w:rsidP="00B66375">
            <w:pPr>
              <w:spacing w:after="0"/>
              <w:jc w:val="center"/>
              <w:rPr>
                <w:ins w:id="470" w:author="Per Lindell" w:date="2025-08-05T10:19:00Z" w16du:dateUtc="2025-08-05T08:19:00Z"/>
                <w:rFonts w:ascii="Arial" w:eastAsia="Times New Roman" w:hAnsi="Arial" w:cs="Arial"/>
                <w:color w:val="000000"/>
                <w:sz w:val="18"/>
                <w:szCs w:val="18"/>
                <w:lang w:val="en-SE" w:eastAsia="en-SE"/>
              </w:rPr>
            </w:pPr>
            <w:ins w:id="471" w:author="Per Lindell" w:date="2025-08-05T10:19:00Z" w16du:dateUtc="2025-08-05T08:19:00Z">
              <w:r w:rsidRPr="00B66375">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7B73C2A6" w14:textId="77777777" w:rsidR="00B66375" w:rsidRPr="00B66375" w:rsidRDefault="00B66375" w:rsidP="00B66375">
            <w:pPr>
              <w:spacing w:after="0"/>
              <w:rPr>
                <w:ins w:id="472" w:author="Per Lindell" w:date="2025-08-05T10:19:00Z" w16du:dateUtc="2025-08-05T08:19:00Z"/>
                <w:rFonts w:ascii="Calibri" w:eastAsia="Times New Roman" w:hAnsi="Calibri" w:cs="Calibri"/>
                <w:color w:val="000000"/>
                <w:sz w:val="18"/>
                <w:szCs w:val="18"/>
                <w:lang w:val="en-SE" w:eastAsia="en-SE"/>
              </w:rPr>
            </w:pPr>
            <w:ins w:id="473"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2FF4D52" w14:textId="77777777" w:rsidR="00B66375" w:rsidRPr="00B66375" w:rsidRDefault="00B66375" w:rsidP="00B66375">
            <w:pPr>
              <w:spacing w:after="0"/>
              <w:rPr>
                <w:ins w:id="474" w:author="Per Lindell" w:date="2025-08-05T10:19:00Z" w16du:dateUtc="2025-08-05T08:19:00Z"/>
                <w:rFonts w:ascii="Calibri" w:eastAsia="Times New Roman" w:hAnsi="Calibri" w:cs="Calibri"/>
                <w:color w:val="000000"/>
                <w:sz w:val="18"/>
                <w:szCs w:val="18"/>
                <w:lang w:val="en-SE" w:eastAsia="en-SE"/>
              </w:rPr>
            </w:pPr>
            <w:ins w:id="475"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791E95C1" w14:textId="77777777" w:rsidTr="00B66375">
        <w:trPr>
          <w:trHeight w:val="300"/>
          <w:ins w:id="476"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BCAA10" w14:textId="77777777" w:rsidR="00B66375" w:rsidRPr="00B66375" w:rsidRDefault="00B66375" w:rsidP="00B66375">
            <w:pPr>
              <w:spacing w:after="0"/>
              <w:jc w:val="center"/>
              <w:rPr>
                <w:ins w:id="477" w:author="Per Lindell" w:date="2025-08-05T10:19:00Z" w16du:dateUtc="2025-08-05T08:19:00Z"/>
                <w:rFonts w:ascii="Arial" w:eastAsia="Times New Roman" w:hAnsi="Arial" w:cs="Arial"/>
                <w:color w:val="000000"/>
                <w:sz w:val="18"/>
                <w:szCs w:val="18"/>
                <w:lang w:val="en-SE" w:eastAsia="en-SE"/>
              </w:rPr>
            </w:pPr>
            <w:ins w:id="478"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D4D657" w14:textId="77777777" w:rsidR="00B66375" w:rsidRPr="00B66375" w:rsidRDefault="00B66375" w:rsidP="00B66375">
            <w:pPr>
              <w:spacing w:after="0"/>
              <w:jc w:val="center"/>
              <w:rPr>
                <w:ins w:id="479" w:author="Per Lindell" w:date="2025-08-05T10:19:00Z" w16du:dateUtc="2025-08-05T08:19:00Z"/>
                <w:rFonts w:ascii="Arial" w:eastAsia="Times New Roman" w:hAnsi="Arial" w:cs="Arial"/>
                <w:color w:val="000000"/>
                <w:sz w:val="18"/>
                <w:szCs w:val="18"/>
                <w:lang w:val="en-SE" w:eastAsia="en-SE"/>
              </w:rPr>
            </w:pPr>
            <w:ins w:id="480"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62FC018" w14:textId="77777777" w:rsidR="00B66375" w:rsidRPr="00B66375" w:rsidRDefault="00B66375" w:rsidP="00B66375">
            <w:pPr>
              <w:spacing w:after="0"/>
              <w:jc w:val="center"/>
              <w:rPr>
                <w:ins w:id="481" w:author="Per Lindell" w:date="2025-08-05T10:19:00Z" w16du:dateUtc="2025-08-05T08:19:00Z"/>
                <w:rFonts w:ascii="Arial" w:eastAsia="Times New Roman" w:hAnsi="Arial" w:cs="Arial"/>
                <w:color w:val="000000"/>
                <w:sz w:val="18"/>
                <w:szCs w:val="18"/>
                <w:lang w:val="en-SE" w:eastAsia="en-SE"/>
              </w:rPr>
            </w:pPr>
            <w:ins w:id="482"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0E90F32" w14:textId="77777777" w:rsidR="00B66375" w:rsidRPr="00B66375" w:rsidRDefault="00B66375" w:rsidP="00B66375">
            <w:pPr>
              <w:spacing w:after="0"/>
              <w:jc w:val="center"/>
              <w:rPr>
                <w:ins w:id="483" w:author="Per Lindell" w:date="2025-08-05T10:19:00Z" w16du:dateUtc="2025-08-05T08:19:00Z"/>
                <w:rFonts w:ascii="Arial" w:eastAsia="Times New Roman" w:hAnsi="Arial" w:cs="Arial"/>
                <w:color w:val="000000"/>
                <w:sz w:val="18"/>
                <w:szCs w:val="18"/>
                <w:lang w:val="en-SE" w:eastAsia="en-SE"/>
              </w:rPr>
            </w:pPr>
            <w:ins w:id="484"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F8A6A9" w14:textId="77777777" w:rsidR="00B66375" w:rsidRPr="00B66375" w:rsidRDefault="00B66375" w:rsidP="00B66375">
            <w:pPr>
              <w:spacing w:after="0"/>
              <w:jc w:val="center"/>
              <w:rPr>
                <w:ins w:id="485" w:author="Per Lindell" w:date="2025-08-05T10:19:00Z" w16du:dateUtc="2025-08-05T08:19:00Z"/>
                <w:rFonts w:ascii="Arial" w:eastAsia="Times New Roman" w:hAnsi="Arial" w:cs="Arial"/>
                <w:color w:val="000000"/>
                <w:sz w:val="18"/>
                <w:szCs w:val="18"/>
                <w:lang w:val="en-SE" w:eastAsia="en-SE"/>
              </w:rPr>
            </w:pPr>
            <w:ins w:id="486" w:author="Per Lindell" w:date="2025-08-05T10:19:00Z" w16du:dateUtc="2025-08-05T08:19:00Z">
              <w:r w:rsidRPr="00B66375">
                <w:rPr>
                  <w:rFonts w:ascii="Arial" w:eastAsia="Times New Roman" w:hAnsi="Arial" w:cs="Arial"/>
                  <w:color w:val="000000"/>
                  <w:sz w:val="18"/>
                  <w:szCs w:val="18"/>
                  <w:lang w:val="en-SE" w:eastAsia="en-SE"/>
                </w:rPr>
                <w:t>|3*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+ 1*</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4CCE67A7" w14:textId="77777777" w:rsidTr="00B66375">
        <w:trPr>
          <w:trHeight w:val="300"/>
          <w:ins w:id="487"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6410B0" w14:textId="77777777" w:rsidR="00B66375" w:rsidRPr="00B66375" w:rsidRDefault="00B66375" w:rsidP="00B66375">
            <w:pPr>
              <w:spacing w:after="0"/>
              <w:jc w:val="center"/>
              <w:rPr>
                <w:ins w:id="488" w:author="Per Lindell" w:date="2025-08-05T10:19:00Z" w16du:dateUtc="2025-08-05T08:19:00Z"/>
                <w:rFonts w:ascii="Arial" w:eastAsia="Times New Roman" w:hAnsi="Arial" w:cs="Arial"/>
                <w:color w:val="000000"/>
                <w:sz w:val="18"/>
                <w:szCs w:val="18"/>
                <w:lang w:val="en-SE" w:eastAsia="en-SE"/>
              </w:rPr>
            </w:pPr>
            <w:ins w:id="489"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AE10848" w14:textId="77777777" w:rsidR="00B66375" w:rsidRPr="00B66375" w:rsidRDefault="00B66375" w:rsidP="00B66375">
            <w:pPr>
              <w:spacing w:after="0"/>
              <w:jc w:val="center"/>
              <w:rPr>
                <w:ins w:id="490" w:author="Per Lindell" w:date="2025-08-05T10:19:00Z" w16du:dateUtc="2025-08-05T08:19:00Z"/>
                <w:rFonts w:ascii="Arial" w:eastAsia="Times New Roman" w:hAnsi="Arial" w:cs="Arial"/>
                <w:color w:val="000000"/>
                <w:sz w:val="18"/>
                <w:szCs w:val="18"/>
                <w:lang w:val="en-SE" w:eastAsia="en-SE"/>
              </w:rPr>
            </w:pPr>
            <w:ins w:id="491" w:author="Per Lindell" w:date="2025-08-05T10:19:00Z" w16du:dateUtc="2025-08-05T08:19:00Z">
              <w:r w:rsidRPr="00B66375">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6076B8C" w14:textId="77777777" w:rsidR="00B66375" w:rsidRPr="00B66375" w:rsidRDefault="00B66375" w:rsidP="00B66375">
            <w:pPr>
              <w:spacing w:after="0"/>
              <w:jc w:val="center"/>
              <w:rPr>
                <w:ins w:id="492" w:author="Per Lindell" w:date="2025-08-05T10:19:00Z" w16du:dateUtc="2025-08-05T08:19:00Z"/>
                <w:rFonts w:ascii="Arial" w:eastAsia="Times New Roman" w:hAnsi="Arial" w:cs="Arial"/>
                <w:color w:val="000000"/>
                <w:sz w:val="18"/>
                <w:szCs w:val="18"/>
                <w:lang w:val="en-SE" w:eastAsia="en-SE"/>
              </w:rPr>
            </w:pPr>
            <w:ins w:id="493" w:author="Per Lindell" w:date="2025-08-05T10:19:00Z" w16du:dateUtc="2025-08-05T08:19:00Z">
              <w:r w:rsidRPr="00B66375">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15B5DF4F" w14:textId="77777777" w:rsidR="00B66375" w:rsidRPr="00B66375" w:rsidRDefault="00B66375" w:rsidP="00B66375">
            <w:pPr>
              <w:spacing w:after="0"/>
              <w:jc w:val="center"/>
              <w:rPr>
                <w:ins w:id="494" w:author="Per Lindell" w:date="2025-08-05T10:19:00Z" w16du:dateUtc="2025-08-05T08:19:00Z"/>
                <w:rFonts w:ascii="Arial" w:eastAsia="Times New Roman" w:hAnsi="Arial" w:cs="Arial"/>
                <w:color w:val="000000"/>
                <w:sz w:val="18"/>
                <w:szCs w:val="18"/>
                <w:lang w:val="en-SE" w:eastAsia="en-SE"/>
              </w:rPr>
            </w:pPr>
            <w:ins w:id="495" w:author="Per Lindell" w:date="2025-08-05T10:19:00Z" w16du:dateUtc="2025-08-05T08:19:00Z">
              <w:r w:rsidRPr="00B66375">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7D44A081" w14:textId="77777777" w:rsidR="00B66375" w:rsidRPr="00B66375" w:rsidRDefault="00B66375" w:rsidP="00B66375">
            <w:pPr>
              <w:spacing w:after="0"/>
              <w:jc w:val="center"/>
              <w:rPr>
                <w:ins w:id="496" w:author="Per Lindell" w:date="2025-08-05T10:19:00Z" w16du:dateUtc="2025-08-05T08:19:00Z"/>
                <w:rFonts w:ascii="Arial" w:eastAsia="Times New Roman" w:hAnsi="Arial" w:cs="Arial"/>
                <w:color w:val="000000"/>
                <w:sz w:val="18"/>
                <w:szCs w:val="18"/>
                <w:lang w:val="en-SE" w:eastAsia="en-SE"/>
              </w:rPr>
            </w:pPr>
            <w:ins w:id="497" w:author="Per Lindell" w:date="2025-08-05T10:19:00Z" w16du:dateUtc="2025-08-05T08:19:00Z">
              <w:r w:rsidRPr="00B66375">
                <w:rPr>
                  <w:rFonts w:ascii="Arial" w:eastAsia="Times New Roman" w:hAnsi="Arial" w:cs="Arial"/>
                  <w:color w:val="000000"/>
                  <w:sz w:val="18"/>
                  <w:szCs w:val="18"/>
                  <w:lang w:val="en-SE" w:eastAsia="en-SE"/>
                </w:rPr>
                <w:t>8408</w:t>
              </w:r>
            </w:ins>
          </w:p>
        </w:tc>
      </w:tr>
      <w:tr w:rsidR="00B66375" w:rsidRPr="00B66375" w14:paraId="396CEB42" w14:textId="77777777" w:rsidTr="00B66375">
        <w:trPr>
          <w:trHeight w:val="300"/>
          <w:ins w:id="498"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6B5600" w14:textId="77777777" w:rsidR="00B66375" w:rsidRPr="00B66375" w:rsidRDefault="00B66375" w:rsidP="00B66375">
            <w:pPr>
              <w:spacing w:after="0"/>
              <w:jc w:val="center"/>
              <w:rPr>
                <w:ins w:id="499" w:author="Per Lindell" w:date="2025-08-05T10:19:00Z" w16du:dateUtc="2025-08-05T08:19:00Z"/>
                <w:rFonts w:ascii="Arial" w:eastAsia="Times New Roman" w:hAnsi="Arial" w:cs="Arial"/>
                <w:color w:val="000000"/>
                <w:sz w:val="18"/>
                <w:szCs w:val="18"/>
                <w:lang w:val="en-SE" w:eastAsia="en-SE"/>
              </w:rPr>
            </w:pPr>
            <w:ins w:id="500"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CEF9CC" w14:textId="77777777" w:rsidR="00B66375" w:rsidRPr="00B66375" w:rsidRDefault="00B66375" w:rsidP="00B66375">
            <w:pPr>
              <w:spacing w:after="0"/>
              <w:jc w:val="center"/>
              <w:rPr>
                <w:ins w:id="501" w:author="Per Lindell" w:date="2025-08-05T10:19:00Z" w16du:dateUtc="2025-08-05T08:19:00Z"/>
                <w:rFonts w:ascii="Arial" w:eastAsia="Times New Roman" w:hAnsi="Arial" w:cs="Arial"/>
                <w:color w:val="000000"/>
                <w:sz w:val="18"/>
                <w:szCs w:val="18"/>
                <w:lang w:val="en-SE" w:eastAsia="en-SE"/>
              </w:rPr>
            </w:pPr>
            <w:ins w:id="502"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51B8A4" w14:textId="77777777" w:rsidR="00B66375" w:rsidRPr="00B66375" w:rsidRDefault="00B66375" w:rsidP="00B66375">
            <w:pPr>
              <w:spacing w:after="0"/>
              <w:jc w:val="center"/>
              <w:rPr>
                <w:ins w:id="503" w:author="Per Lindell" w:date="2025-08-05T10:19:00Z" w16du:dateUtc="2025-08-05T08:19:00Z"/>
                <w:rFonts w:ascii="Arial" w:eastAsia="Times New Roman" w:hAnsi="Arial" w:cs="Arial"/>
                <w:color w:val="000000"/>
                <w:sz w:val="18"/>
                <w:szCs w:val="18"/>
                <w:lang w:val="en-SE" w:eastAsia="en-SE"/>
              </w:rPr>
            </w:pPr>
            <w:ins w:id="504"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252188" w14:textId="77777777" w:rsidR="00B66375" w:rsidRPr="00B66375" w:rsidRDefault="00B66375" w:rsidP="00B66375">
            <w:pPr>
              <w:spacing w:after="0"/>
              <w:rPr>
                <w:ins w:id="505" w:author="Per Lindell" w:date="2025-08-05T10:19:00Z" w16du:dateUtc="2025-08-05T08:19:00Z"/>
                <w:rFonts w:ascii="Calibri" w:eastAsia="Times New Roman" w:hAnsi="Calibri" w:cs="Calibri"/>
                <w:color w:val="000000"/>
                <w:sz w:val="18"/>
                <w:szCs w:val="18"/>
                <w:lang w:val="en-SE" w:eastAsia="en-SE"/>
              </w:rPr>
            </w:pPr>
            <w:ins w:id="506"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984097D" w14:textId="77777777" w:rsidR="00B66375" w:rsidRPr="00B66375" w:rsidRDefault="00B66375" w:rsidP="00B66375">
            <w:pPr>
              <w:spacing w:after="0"/>
              <w:rPr>
                <w:ins w:id="507" w:author="Per Lindell" w:date="2025-08-05T10:19:00Z" w16du:dateUtc="2025-08-05T08:19:00Z"/>
                <w:rFonts w:ascii="Calibri" w:eastAsia="Times New Roman" w:hAnsi="Calibri" w:cs="Calibri"/>
                <w:color w:val="000000"/>
                <w:sz w:val="18"/>
                <w:szCs w:val="18"/>
                <w:lang w:val="en-SE" w:eastAsia="en-SE"/>
              </w:rPr>
            </w:pPr>
            <w:ins w:id="508"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3F6EBB8F" w14:textId="77777777" w:rsidTr="00B66375">
        <w:trPr>
          <w:trHeight w:val="300"/>
          <w:ins w:id="509"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8A1D91" w14:textId="77777777" w:rsidR="00B66375" w:rsidRPr="00B66375" w:rsidRDefault="00B66375" w:rsidP="00B66375">
            <w:pPr>
              <w:spacing w:after="0"/>
              <w:jc w:val="center"/>
              <w:rPr>
                <w:ins w:id="510" w:author="Per Lindell" w:date="2025-08-05T10:19:00Z" w16du:dateUtc="2025-08-05T08:19:00Z"/>
                <w:rFonts w:ascii="Arial" w:eastAsia="Times New Roman" w:hAnsi="Arial" w:cs="Arial"/>
                <w:color w:val="000000"/>
                <w:sz w:val="18"/>
                <w:szCs w:val="18"/>
                <w:lang w:val="en-SE" w:eastAsia="en-SE"/>
              </w:rPr>
            </w:pPr>
            <w:ins w:id="511"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79D0E4E" w14:textId="77777777" w:rsidR="00B66375" w:rsidRPr="00B66375" w:rsidRDefault="00B66375" w:rsidP="00B66375">
            <w:pPr>
              <w:spacing w:after="0"/>
              <w:jc w:val="center"/>
              <w:rPr>
                <w:ins w:id="512" w:author="Per Lindell" w:date="2025-08-05T10:19:00Z" w16du:dateUtc="2025-08-05T08:19:00Z"/>
                <w:rFonts w:ascii="Arial" w:eastAsia="Times New Roman" w:hAnsi="Arial" w:cs="Arial"/>
                <w:color w:val="000000"/>
                <w:sz w:val="18"/>
                <w:szCs w:val="18"/>
                <w:lang w:val="en-SE" w:eastAsia="en-SE"/>
              </w:rPr>
            </w:pPr>
            <w:ins w:id="513" w:author="Per Lindell" w:date="2025-08-05T10:19:00Z" w16du:dateUtc="2025-08-05T08:19:00Z">
              <w:r w:rsidRPr="00B66375">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4F3A9CE1" w14:textId="77777777" w:rsidR="00B66375" w:rsidRPr="00B66375" w:rsidRDefault="00B66375" w:rsidP="00B66375">
            <w:pPr>
              <w:spacing w:after="0"/>
              <w:jc w:val="center"/>
              <w:rPr>
                <w:ins w:id="514" w:author="Per Lindell" w:date="2025-08-05T10:19:00Z" w16du:dateUtc="2025-08-05T08:19:00Z"/>
                <w:rFonts w:ascii="Arial" w:eastAsia="Times New Roman" w:hAnsi="Arial" w:cs="Arial"/>
                <w:color w:val="000000"/>
                <w:sz w:val="18"/>
                <w:szCs w:val="18"/>
                <w:lang w:val="en-SE" w:eastAsia="en-SE"/>
              </w:rPr>
            </w:pPr>
            <w:ins w:id="515" w:author="Per Lindell" w:date="2025-08-05T10:19:00Z" w16du:dateUtc="2025-08-05T08:19:00Z">
              <w:r w:rsidRPr="00B66375">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16A135B6" w14:textId="77777777" w:rsidR="00B66375" w:rsidRPr="00B66375" w:rsidRDefault="00B66375" w:rsidP="00B66375">
            <w:pPr>
              <w:spacing w:after="0"/>
              <w:rPr>
                <w:ins w:id="516" w:author="Per Lindell" w:date="2025-08-05T10:19:00Z" w16du:dateUtc="2025-08-05T08:19:00Z"/>
                <w:rFonts w:ascii="Calibri" w:eastAsia="Times New Roman" w:hAnsi="Calibri" w:cs="Calibri"/>
                <w:color w:val="000000"/>
                <w:sz w:val="18"/>
                <w:szCs w:val="18"/>
                <w:lang w:val="en-SE" w:eastAsia="en-SE"/>
              </w:rPr>
            </w:pPr>
            <w:ins w:id="517"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965604" w14:textId="77777777" w:rsidR="00B66375" w:rsidRPr="00B66375" w:rsidRDefault="00B66375" w:rsidP="00B66375">
            <w:pPr>
              <w:spacing w:after="0"/>
              <w:rPr>
                <w:ins w:id="518" w:author="Per Lindell" w:date="2025-08-05T10:19:00Z" w16du:dateUtc="2025-08-05T08:19:00Z"/>
                <w:rFonts w:ascii="Calibri" w:eastAsia="Times New Roman" w:hAnsi="Calibri" w:cs="Calibri"/>
                <w:color w:val="000000"/>
                <w:sz w:val="18"/>
                <w:szCs w:val="18"/>
                <w:lang w:val="en-SE" w:eastAsia="en-SE"/>
              </w:rPr>
            </w:pPr>
            <w:ins w:id="519"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0BC11DBC" w14:textId="77777777" w:rsidTr="00B66375">
        <w:trPr>
          <w:trHeight w:val="300"/>
          <w:ins w:id="520"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1E2A34" w14:textId="77777777" w:rsidR="00B66375" w:rsidRPr="00B66375" w:rsidRDefault="00B66375" w:rsidP="00B66375">
            <w:pPr>
              <w:spacing w:after="0"/>
              <w:jc w:val="center"/>
              <w:rPr>
                <w:ins w:id="521" w:author="Per Lindell" w:date="2025-08-05T10:19:00Z" w16du:dateUtc="2025-08-05T08:19:00Z"/>
                <w:rFonts w:ascii="Arial" w:eastAsia="Times New Roman" w:hAnsi="Arial" w:cs="Arial"/>
                <w:color w:val="000000"/>
                <w:sz w:val="18"/>
                <w:szCs w:val="18"/>
                <w:lang w:val="en-SE" w:eastAsia="en-SE"/>
              </w:rPr>
            </w:pPr>
            <w:ins w:id="522"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45CAC9" w14:textId="77777777" w:rsidR="00B66375" w:rsidRPr="00B66375" w:rsidRDefault="00B66375" w:rsidP="00B66375">
            <w:pPr>
              <w:spacing w:after="0"/>
              <w:jc w:val="center"/>
              <w:rPr>
                <w:ins w:id="523" w:author="Per Lindell" w:date="2025-08-05T10:19:00Z" w16du:dateUtc="2025-08-05T08:19:00Z"/>
                <w:rFonts w:ascii="Arial" w:eastAsia="Times New Roman" w:hAnsi="Arial" w:cs="Arial"/>
                <w:color w:val="000000"/>
                <w:sz w:val="18"/>
                <w:szCs w:val="18"/>
                <w:lang w:val="en-SE" w:eastAsia="en-SE"/>
              </w:rPr>
            </w:pPr>
            <w:ins w:id="524"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8135D7" w14:textId="77777777" w:rsidR="00B66375" w:rsidRPr="00B66375" w:rsidRDefault="00B66375" w:rsidP="00B66375">
            <w:pPr>
              <w:spacing w:after="0"/>
              <w:jc w:val="center"/>
              <w:rPr>
                <w:ins w:id="525" w:author="Per Lindell" w:date="2025-08-05T10:19:00Z" w16du:dateUtc="2025-08-05T08:19:00Z"/>
                <w:rFonts w:ascii="Arial" w:eastAsia="Times New Roman" w:hAnsi="Arial" w:cs="Arial"/>
                <w:color w:val="000000"/>
                <w:sz w:val="18"/>
                <w:szCs w:val="18"/>
                <w:lang w:val="en-SE" w:eastAsia="en-SE"/>
              </w:rPr>
            </w:pPr>
            <w:ins w:id="526"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5FB7B7B" w14:textId="77777777" w:rsidR="00B66375" w:rsidRPr="00B66375" w:rsidRDefault="00B66375" w:rsidP="00B66375">
            <w:pPr>
              <w:spacing w:after="0"/>
              <w:jc w:val="center"/>
              <w:rPr>
                <w:ins w:id="527" w:author="Per Lindell" w:date="2025-08-05T10:19:00Z" w16du:dateUtc="2025-08-05T08:19:00Z"/>
                <w:rFonts w:ascii="Arial" w:eastAsia="Times New Roman" w:hAnsi="Arial" w:cs="Arial"/>
                <w:color w:val="000000"/>
                <w:sz w:val="18"/>
                <w:szCs w:val="18"/>
                <w:lang w:val="en-SE" w:eastAsia="en-SE"/>
              </w:rPr>
            </w:pPr>
            <w:ins w:id="528"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BBCF99F" w14:textId="77777777" w:rsidR="00B66375" w:rsidRPr="00B66375" w:rsidRDefault="00B66375" w:rsidP="00B66375">
            <w:pPr>
              <w:spacing w:after="0"/>
              <w:jc w:val="center"/>
              <w:rPr>
                <w:ins w:id="529" w:author="Per Lindell" w:date="2025-08-05T10:19:00Z" w16du:dateUtc="2025-08-05T08:19:00Z"/>
                <w:rFonts w:ascii="Arial" w:eastAsia="Times New Roman" w:hAnsi="Arial" w:cs="Arial"/>
                <w:color w:val="000000"/>
                <w:sz w:val="18"/>
                <w:szCs w:val="18"/>
                <w:lang w:val="en-SE" w:eastAsia="en-SE"/>
              </w:rPr>
            </w:pPr>
            <w:ins w:id="530"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1DD02923" w14:textId="77777777" w:rsidTr="00B66375">
        <w:trPr>
          <w:trHeight w:val="300"/>
          <w:ins w:id="531"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9E6807" w14:textId="77777777" w:rsidR="00B66375" w:rsidRPr="00B66375" w:rsidRDefault="00B66375" w:rsidP="00B66375">
            <w:pPr>
              <w:spacing w:after="0"/>
              <w:jc w:val="center"/>
              <w:rPr>
                <w:ins w:id="532" w:author="Per Lindell" w:date="2025-08-05T10:19:00Z" w16du:dateUtc="2025-08-05T08:19:00Z"/>
                <w:rFonts w:ascii="Arial" w:eastAsia="Times New Roman" w:hAnsi="Arial" w:cs="Arial"/>
                <w:color w:val="000000"/>
                <w:sz w:val="18"/>
                <w:szCs w:val="18"/>
                <w:lang w:val="en-SE" w:eastAsia="en-SE"/>
              </w:rPr>
            </w:pPr>
            <w:ins w:id="533"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A0986E4" w14:textId="77777777" w:rsidR="00B66375" w:rsidRPr="00B66375" w:rsidRDefault="00B66375" w:rsidP="00B66375">
            <w:pPr>
              <w:spacing w:after="0"/>
              <w:jc w:val="center"/>
              <w:rPr>
                <w:ins w:id="534" w:author="Per Lindell" w:date="2025-08-05T10:19:00Z" w16du:dateUtc="2025-08-05T08:19:00Z"/>
                <w:rFonts w:ascii="Arial" w:eastAsia="Times New Roman" w:hAnsi="Arial" w:cs="Arial"/>
                <w:color w:val="000000"/>
                <w:sz w:val="18"/>
                <w:szCs w:val="18"/>
                <w:lang w:val="en-SE" w:eastAsia="en-SE"/>
              </w:rPr>
            </w:pPr>
            <w:ins w:id="535" w:author="Per Lindell" w:date="2025-08-05T10:19:00Z" w16du:dateUtc="2025-08-05T08:19:00Z">
              <w:r w:rsidRPr="00B66375">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5A88DB6D" w14:textId="77777777" w:rsidR="00B66375" w:rsidRPr="00B66375" w:rsidRDefault="00B66375" w:rsidP="00B66375">
            <w:pPr>
              <w:spacing w:after="0"/>
              <w:jc w:val="center"/>
              <w:rPr>
                <w:ins w:id="536" w:author="Per Lindell" w:date="2025-08-05T10:19:00Z" w16du:dateUtc="2025-08-05T08:19:00Z"/>
                <w:rFonts w:ascii="Arial" w:eastAsia="Times New Roman" w:hAnsi="Arial" w:cs="Arial"/>
                <w:color w:val="000000"/>
                <w:sz w:val="18"/>
                <w:szCs w:val="18"/>
                <w:lang w:val="en-SE" w:eastAsia="en-SE"/>
              </w:rPr>
            </w:pPr>
            <w:ins w:id="537" w:author="Per Lindell" w:date="2025-08-05T10:19:00Z" w16du:dateUtc="2025-08-05T08:19:00Z">
              <w:r w:rsidRPr="00B66375">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4F56D584" w14:textId="77777777" w:rsidR="00B66375" w:rsidRPr="00B66375" w:rsidRDefault="00B66375" w:rsidP="00B66375">
            <w:pPr>
              <w:spacing w:after="0"/>
              <w:jc w:val="center"/>
              <w:rPr>
                <w:ins w:id="538" w:author="Per Lindell" w:date="2025-08-05T10:19:00Z" w16du:dateUtc="2025-08-05T08:19:00Z"/>
                <w:rFonts w:ascii="Arial" w:eastAsia="Times New Roman" w:hAnsi="Arial" w:cs="Arial"/>
                <w:color w:val="000000"/>
                <w:sz w:val="18"/>
                <w:szCs w:val="18"/>
                <w:lang w:val="en-SE" w:eastAsia="en-SE"/>
              </w:rPr>
            </w:pPr>
            <w:ins w:id="539" w:author="Per Lindell" w:date="2025-08-05T10:19:00Z" w16du:dateUtc="2025-08-05T08:19:00Z">
              <w:r w:rsidRPr="00B66375">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5149F887" w14:textId="77777777" w:rsidR="00B66375" w:rsidRPr="00B66375" w:rsidRDefault="00B66375" w:rsidP="00B66375">
            <w:pPr>
              <w:spacing w:after="0"/>
              <w:jc w:val="center"/>
              <w:rPr>
                <w:ins w:id="540" w:author="Per Lindell" w:date="2025-08-05T10:19:00Z" w16du:dateUtc="2025-08-05T08:19:00Z"/>
                <w:rFonts w:ascii="Arial" w:eastAsia="Times New Roman" w:hAnsi="Arial" w:cs="Arial"/>
                <w:color w:val="000000"/>
                <w:sz w:val="18"/>
                <w:szCs w:val="18"/>
                <w:lang w:val="en-SE" w:eastAsia="en-SE"/>
              </w:rPr>
            </w:pPr>
            <w:ins w:id="541" w:author="Per Lindell" w:date="2025-08-05T10:19:00Z" w16du:dateUtc="2025-08-05T08:19:00Z">
              <w:r w:rsidRPr="00B66375">
                <w:rPr>
                  <w:rFonts w:ascii="Arial" w:eastAsia="Times New Roman" w:hAnsi="Arial" w:cs="Arial"/>
                  <w:color w:val="000000"/>
                  <w:sz w:val="18"/>
                  <w:szCs w:val="18"/>
                  <w:lang w:val="en-SE" w:eastAsia="en-SE"/>
                </w:rPr>
                <w:t>292</w:t>
              </w:r>
            </w:ins>
          </w:p>
        </w:tc>
      </w:tr>
      <w:tr w:rsidR="00B66375" w:rsidRPr="00B66375" w14:paraId="18FE6277" w14:textId="77777777" w:rsidTr="00B66375">
        <w:trPr>
          <w:trHeight w:val="300"/>
          <w:ins w:id="542"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C6F23D" w14:textId="77777777" w:rsidR="00B66375" w:rsidRPr="00B66375" w:rsidRDefault="00B66375" w:rsidP="00B66375">
            <w:pPr>
              <w:spacing w:after="0"/>
              <w:jc w:val="center"/>
              <w:rPr>
                <w:ins w:id="543" w:author="Per Lindell" w:date="2025-08-05T10:19:00Z" w16du:dateUtc="2025-08-05T08:19:00Z"/>
                <w:rFonts w:ascii="Arial" w:eastAsia="Times New Roman" w:hAnsi="Arial" w:cs="Arial"/>
                <w:color w:val="000000"/>
                <w:sz w:val="18"/>
                <w:szCs w:val="18"/>
                <w:lang w:val="en-SE" w:eastAsia="en-SE"/>
              </w:rPr>
            </w:pPr>
            <w:ins w:id="544"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C47F5C9" w14:textId="77777777" w:rsidR="00B66375" w:rsidRPr="00B66375" w:rsidRDefault="00B66375" w:rsidP="00B66375">
            <w:pPr>
              <w:spacing w:after="0"/>
              <w:jc w:val="center"/>
              <w:rPr>
                <w:ins w:id="545" w:author="Per Lindell" w:date="2025-08-05T10:19:00Z" w16du:dateUtc="2025-08-05T08:19:00Z"/>
                <w:rFonts w:ascii="Arial" w:eastAsia="Times New Roman" w:hAnsi="Arial" w:cs="Arial"/>
                <w:color w:val="000000"/>
                <w:sz w:val="18"/>
                <w:szCs w:val="18"/>
                <w:lang w:val="en-SE" w:eastAsia="en-SE"/>
              </w:rPr>
            </w:pPr>
            <w:ins w:id="546"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AD01DF" w14:textId="77777777" w:rsidR="00B66375" w:rsidRPr="00B66375" w:rsidRDefault="00B66375" w:rsidP="00B66375">
            <w:pPr>
              <w:spacing w:after="0"/>
              <w:jc w:val="center"/>
              <w:rPr>
                <w:ins w:id="547" w:author="Per Lindell" w:date="2025-08-05T10:19:00Z" w16du:dateUtc="2025-08-05T08:19:00Z"/>
                <w:rFonts w:ascii="Arial" w:eastAsia="Times New Roman" w:hAnsi="Arial" w:cs="Arial"/>
                <w:color w:val="000000"/>
                <w:sz w:val="18"/>
                <w:szCs w:val="18"/>
                <w:lang w:val="en-SE" w:eastAsia="en-SE"/>
              </w:rPr>
            </w:pPr>
            <w:ins w:id="548"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2DD0C2" w14:textId="77777777" w:rsidR="00B66375" w:rsidRPr="00B66375" w:rsidRDefault="00B66375" w:rsidP="00B66375">
            <w:pPr>
              <w:spacing w:after="0"/>
              <w:jc w:val="center"/>
              <w:rPr>
                <w:ins w:id="549" w:author="Per Lindell" w:date="2025-08-05T10:19:00Z" w16du:dateUtc="2025-08-05T08:19:00Z"/>
                <w:rFonts w:ascii="Arial" w:eastAsia="Times New Roman" w:hAnsi="Arial" w:cs="Arial"/>
                <w:color w:val="000000"/>
                <w:sz w:val="18"/>
                <w:szCs w:val="18"/>
                <w:lang w:val="en-SE" w:eastAsia="en-SE"/>
              </w:rPr>
            </w:pPr>
            <w:ins w:id="550"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AE68FD" w14:textId="77777777" w:rsidR="00B66375" w:rsidRPr="00B66375" w:rsidRDefault="00B66375" w:rsidP="00B66375">
            <w:pPr>
              <w:spacing w:after="0"/>
              <w:jc w:val="center"/>
              <w:rPr>
                <w:ins w:id="551" w:author="Per Lindell" w:date="2025-08-05T10:19:00Z" w16du:dateUtc="2025-08-05T08:19:00Z"/>
                <w:rFonts w:ascii="Arial" w:eastAsia="Times New Roman" w:hAnsi="Arial" w:cs="Arial"/>
                <w:color w:val="000000"/>
                <w:sz w:val="18"/>
                <w:szCs w:val="18"/>
                <w:lang w:val="en-SE" w:eastAsia="en-SE"/>
              </w:rPr>
            </w:pPr>
            <w:ins w:id="552"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r>
      <w:tr w:rsidR="00B66375" w:rsidRPr="00B66375" w14:paraId="25E9B94C" w14:textId="77777777" w:rsidTr="00B66375">
        <w:trPr>
          <w:trHeight w:val="300"/>
          <w:ins w:id="553"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143DAD" w14:textId="77777777" w:rsidR="00B66375" w:rsidRPr="00B66375" w:rsidRDefault="00B66375" w:rsidP="00B66375">
            <w:pPr>
              <w:spacing w:after="0"/>
              <w:jc w:val="center"/>
              <w:rPr>
                <w:ins w:id="554" w:author="Per Lindell" w:date="2025-08-05T10:19:00Z" w16du:dateUtc="2025-08-05T08:19:00Z"/>
                <w:rFonts w:ascii="Arial" w:eastAsia="Times New Roman" w:hAnsi="Arial" w:cs="Arial"/>
                <w:color w:val="000000"/>
                <w:sz w:val="18"/>
                <w:szCs w:val="18"/>
                <w:lang w:val="en-SE" w:eastAsia="en-SE"/>
              </w:rPr>
            </w:pPr>
            <w:ins w:id="555"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8F1CDF" w14:textId="77777777" w:rsidR="00B66375" w:rsidRPr="00B66375" w:rsidRDefault="00B66375" w:rsidP="00B66375">
            <w:pPr>
              <w:spacing w:after="0"/>
              <w:jc w:val="center"/>
              <w:rPr>
                <w:ins w:id="556" w:author="Per Lindell" w:date="2025-08-05T10:19:00Z" w16du:dateUtc="2025-08-05T08:19:00Z"/>
                <w:rFonts w:ascii="Arial" w:eastAsia="Times New Roman" w:hAnsi="Arial" w:cs="Arial"/>
                <w:color w:val="000000"/>
                <w:sz w:val="18"/>
                <w:szCs w:val="18"/>
                <w:lang w:val="en-SE" w:eastAsia="en-SE"/>
              </w:rPr>
            </w:pPr>
            <w:ins w:id="557" w:author="Per Lindell" w:date="2025-08-05T10:19:00Z" w16du:dateUtc="2025-08-05T08:19:00Z">
              <w:r w:rsidRPr="00B66375">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465356C7" w14:textId="77777777" w:rsidR="00B66375" w:rsidRPr="00B66375" w:rsidRDefault="00B66375" w:rsidP="00B66375">
            <w:pPr>
              <w:spacing w:after="0"/>
              <w:jc w:val="center"/>
              <w:rPr>
                <w:ins w:id="558" w:author="Per Lindell" w:date="2025-08-05T10:19:00Z" w16du:dateUtc="2025-08-05T08:19:00Z"/>
                <w:rFonts w:ascii="Arial" w:eastAsia="Times New Roman" w:hAnsi="Arial" w:cs="Arial"/>
                <w:color w:val="000000"/>
                <w:sz w:val="18"/>
                <w:szCs w:val="18"/>
                <w:lang w:val="en-SE" w:eastAsia="en-SE"/>
              </w:rPr>
            </w:pPr>
            <w:ins w:id="559" w:author="Per Lindell" w:date="2025-08-05T10:19:00Z" w16du:dateUtc="2025-08-05T08:19:00Z">
              <w:r w:rsidRPr="00B66375">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0634D9E0" w14:textId="77777777" w:rsidR="00B66375" w:rsidRPr="00B66375" w:rsidRDefault="00B66375" w:rsidP="00B66375">
            <w:pPr>
              <w:spacing w:after="0"/>
              <w:jc w:val="center"/>
              <w:rPr>
                <w:ins w:id="560" w:author="Per Lindell" w:date="2025-08-05T10:19:00Z" w16du:dateUtc="2025-08-05T08:19:00Z"/>
                <w:rFonts w:ascii="Arial" w:eastAsia="Times New Roman" w:hAnsi="Arial" w:cs="Arial"/>
                <w:color w:val="000000"/>
                <w:sz w:val="18"/>
                <w:szCs w:val="18"/>
                <w:lang w:val="en-SE" w:eastAsia="en-SE"/>
              </w:rPr>
            </w:pPr>
            <w:ins w:id="561" w:author="Per Lindell" w:date="2025-08-05T10:19:00Z" w16du:dateUtc="2025-08-05T08:19:00Z">
              <w:r w:rsidRPr="00B66375">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34972817" w14:textId="77777777" w:rsidR="00B66375" w:rsidRPr="00B66375" w:rsidRDefault="00B66375" w:rsidP="00B66375">
            <w:pPr>
              <w:spacing w:after="0"/>
              <w:jc w:val="center"/>
              <w:rPr>
                <w:ins w:id="562" w:author="Per Lindell" w:date="2025-08-05T10:19:00Z" w16du:dateUtc="2025-08-05T08:19:00Z"/>
                <w:rFonts w:ascii="Arial" w:eastAsia="Times New Roman" w:hAnsi="Arial" w:cs="Arial"/>
                <w:color w:val="000000"/>
                <w:sz w:val="18"/>
                <w:szCs w:val="18"/>
                <w:lang w:val="en-SE" w:eastAsia="en-SE"/>
              </w:rPr>
            </w:pPr>
            <w:ins w:id="563" w:author="Per Lindell" w:date="2025-08-05T10:19:00Z" w16du:dateUtc="2025-08-05T08:19:00Z">
              <w:r w:rsidRPr="00B66375">
                <w:rPr>
                  <w:rFonts w:ascii="Arial" w:eastAsia="Times New Roman" w:hAnsi="Arial" w:cs="Arial"/>
                  <w:color w:val="000000"/>
                  <w:sz w:val="18"/>
                  <w:szCs w:val="18"/>
                  <w:lang w:val="en-SE" w:eastAsia="en-SE"/>
                </w:rPr>
                <w:t>3151</w:t>
              </w:r>
            </w:ins>
          </w:p>
        </w:tc>
      </w:tr>
      <w:tr w:rsidR="00B66375" w:rsidRPr="00B66375" w14:paraId="57F1E9AD" w14:textId="77777777" w:rsidTr="00B66375">
        <w:trPr>
          <w:trHeight w:val="300"/>
          <w:ins w:id="564"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766244" w14:textId="77777777" w:rsidR="00B66375" w:rsidRPr="00B66375" w:rsidRDefault="00B66375" w:rsidP="00B66375">
            <w:pPr>
              <w:spacing w:after="0"/>
              <w:jc w:val="center"/>
              <w:rPr>
                <w:ins w:id="565" w:author="Per Lindell" w:date="2025-08-05T10:19:00Z" w16du:dateUtc="2025-08-05T08:19:00Z"/>
                <w:rFonts w:ascii="Arial" w:eastAsia="Times New Roman" w:hAnsi="Arial" w:cs="Arial"/>
                <w:color w:val="000000"/>
                <w:sz w:val="18"/>
                <w:szCs w:val="18"/>
                <w:lang w:val="en-SE" w:eastAsia="en-SE"/>
              </w:rPr>
            </w:pPr>
            <w:ins w:id="566"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A49362" w14:textId="77777777" w:rsidR="00B66375" w:rsidRPr="00B66375" w:rsidRDefault="00B66375" w:rsidP="00B66375">
            <w:pPr>
              <w:spacing w:after="0"/>
              <w:jc w:val="center"/>
              <w:rPr>
                <w:ins w:id="567" w:author="Per Lindell" w:date="2025-08-05T10:19:00Z" w16du:dateUtc="2025-08-05T08:19:00Z"/>
                <w:rFonts w:ascii="Arial" w:eastAsia="Times New Roman" w:hAnsi="Arial" w:cs="Arial"/>
                <w:color w:val="000000"/>
                <w:sz w:val="18"/>
                <w:szCs w:val="18"/>
                <w:lang w:val="en-SE" w:eastAsia="en-SE"/>
              </w:rPr>
            </w:pPr>
            <w:ins w:id="568"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EB6F7C8" w14:textId="77777777" w:rsidR="00B66375" w:rsidRPr="00B66375" w:rsidRDefault="00B66375" w:rsidP="00B66375">
            <w:pPr>
              <w:spacing w:after="0"/>
              <w:jc w:val="center"/>
              <w:rPr>
                <w:ins w:id="569" w:author="Per Lindell" w:date="2025-08-05T10:19:00Z" w16du:dateUtc="2025-08-05T08:19:00Z"/>
                <w:rFonts w:ascii="Arial" w:eastAsia="Times New Roman" w:hAnsi="Arial" w:cs="Arial"/>
                <w:color w:val="000000"/>
                <w:sz w:val="18"/>
                <w:szCs w:val="18"/>
                <w:lang w:val="en-SE" w:eastAsia="en-SE"/>
              </w:rPr>
            </w:pPr>
            <w:ins w:id="570"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4CA40D" w14:textId="77777777" w:rsidR="00B66375" w:rsidRPr="00B66375" w:rsidRDefault="00B66375" w:rsidP="00B66375">
            <w:pPr>
              <w:spacing w:after="0"/>
              <w:jc w:val="center"/>
              <w:rPr>
                <w:ins w:id="571" w:author="Per Lindell" w:date="2025-08-05T10:19:00Z" w16du:dateUtc="2025-08-05T08:19:00Z"/>
                <w:rFonts w:ascii="Arial" w:eastAsia="Times New Roman" w:hAnsi="Arial" w:cs="Arial"/>
                <w:color w:val="000000"/>
                <w:sz w:val="18"/>
                <w:szCs w:val="18"/>
                <w:lang w:val="en-SE" w:eastAsia="en-SE"/>
              </w:rPr>
            </w:pPr>
            <w:ins w:id="572"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3E4BE2" w14:textId="77777777" w:rsidR="00B66375" w:rsidRPr="00B66375" w:rsidRDefault="00B66375" w:rsidP="00B66375">
            <w:pPr>
              <w:spacing w:after="0"/>
              <w:jc w:val="center"/>
              <w:rPr>
                <w:ins w:id="573" w:author="Per Lindell" w:date="2025-08-05T10:19:00Z" w16du:dateUtc="2025-08-05T08:19:00Z"/>
                <w:rFonts w:ascii="Arial" w:eastAsia="Times New Roman" w:hAnsi="Arial" w:cs="Arial"/>
                <w:color w:val="000000"/>
                <w:sz w:val="18"/>
                <w:szCs w:val="18"/>
                <w:lang w:val="en-SE" w:eastAsia="en-SE"/>
              </w:rPr>
            </w:pPr>
            <w:ins w:id="574" w:author="Per Lindell" w:date="2025-08-05T10:19:00Z" w16du:dateUtc="2025-08-05T08:19:00Z">
              <w:r w:rsidRPr="00B66375">
                <w:rPr>
                  <w:rFonts w:ascii="Arial" w:eastAsia="Times New Roman" w:hAnsi="Arial" w:cs="Arial"/>
                  <w:color w:val="000000"/>
                  <w:sz w:val="18"/>
                  <w:szCs w:val="18"/>
                  <w:lang w:val="en-SE" w:eastAsia="en-SE"/>
                </w:rPr>
                <w:t>|</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+ 4*</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18F41A72" w14:textId="77777777" w:rsidTr="00B66375">
        <w:trPr>
          <w:trHeight w:val="300"/>
          <w:ins w:id="575"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9E841C" w14:textId="77777777" w:rsidR="00B66375" w:rsidRPr="00B66375" w:rsidRDefault="00B66375" w:rsidP="00B66375">
            <w:pPr>
              <w:spacing w:after="0"/>
              <w:jc w:val="center"/>
              <w:rPr>
                <w:ins w:id="576" w:author="Per Lindell" w:date="2025-08-05T10:19:00Z" w16du:dateUtc="2025-08-05T08:19:00Z"/>
                <w:rFonts w:ascii="Arial" w:eastAsia="Times New Roman" w:hAnsi="Arial" w:cs="Arial"/>
                <w:color w:val="000000"/>
                <w:sz w:val="18"/>
                <w:szCs w:val="18"/>
                <w:lang w:val="en-SE" w:eastAsia="en-SE"/>
              </w:rPr>
            </w:pPr>
            <w:ins w:id="577"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3F2673" w14:textId="77777777" w:rsidR="00B66375" w:rsidRPr="00B66375" w:rsidRDefault="00B66375" w:rsidP="00B66375">
            <w:pPr>
              <w:spacing w:after="0"/>
              <w:jc w:val="center"/>
              <w:rPr>
                <w:ins w:id="578" w:author="Per Lindell" w:date="2025-08-05T10:19:00Z" w16du:dateUtc="2025-08-05T08:19:00Z"/>
                <w:rFonts w:ascii="Arial" w:eastAsia="Times New Roman" w:hAnsi="Arial" w:cs="Arial"/>
                <w:color w:val="000000"/>
                <w:sz w:val="18"/>
                <w:szCs w:val="18"/>
                <w:lang w:val="en-SE" w:eastAsia="en-SE"/>
              </w:rPr>
            </w:pPr>
            <w:ins w:id="579" w:author="Per Lindell" w:date="2025-08-05T10:19:00Z" w16du:dateUtc="2025-08-05T08:19:00Z">
              <w:r w:rsidRPr="00B66375">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23B2E26B" w14:textId="77777777" w:rsidR="00B66375" w:rsidRPr="00B66375" w:rsidRDefault="00B66375" w:rsidP="00B66375">
            <w:pPr>
              <w:spacing w:after="0"/>
              <w:jc w:val="center"/>
              <w:rPr>
                <w:ins w:id="580" w:author="Per Lindell" w:date="2025-08-05T10:19:00Z" w16du:dateUtc="2025-08-05T08:19:00Z"/>
                <w:rFonts w:ascii="Arial" w:eastAsia="Times New Roman" w:hAnsi="Arial" w:cs="Arial"/>
                <w:color w:val="000000"/>
                <w:sz w:val="18"/>
                <w:szCs w:val="18"/>
                <w:lang w:val="en-SE" w:eastAsia="en-SE"/>
              </w:rPr>
            </w:pPr>
            <w:ins w:id="581" w:author="Per Lindell" w:date="2025-08-05T10:19:00Z" w16du:dateUtc="2025-08-05T08:19:00Z">
              <w:r w:rsidRPr="00B66375">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20A4F824" w14:textId="77777777" w:rsidR="00B66375" w:rsidRPr="00B66375" w:rsidRDefault="00B66375" w:rsidP="00B66375">
            <w:pPr>
              <w:spacing w:after="0"/>
              <w:jc w:val="center"/>
              <w:rPr>
                <w:ins w:id="582" w:author="Per Lindell" w:date="2025-08-05T10:19:00Z" w16du:dateUtc="2025-08-05T08:19:00Z"/>
                <w:rFonts w:ascii="Arial" w:eastAsia="Times New Roman" w:hAnsi="Arial" w:cs="Arial"/>
                <w:color w:val="000000"/>
                <w:sz w:val="18"/>
                <w:szCs w:val="18"/>
                <w:lang w:val="en-SE" w:eastAsia="en-SE"/>
              </w:rPr>
            </w:pPr>
            <w:ins w:id="583" w:author="Per Lindell" w:date="2025-08-05T10:19:00Z" w16du:dateUtc="2025-08-05T08:19:00Z">
              <w:r w:rsidRPr="00B66375">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73D04BAD" w14:textId="77777777" w:rsidR="00B66375" w:rsidRPr="00B66375" w:rsidRDefault="00B66375" w:rsidP="00B66375">
            <w:pPr>
              <w:spacing w:after="0"/>
              <w:jc w:val="center"/>
              <w:rPr>
                <w:ins w:id="584" w:author="Per Lindell" w:date="2025-08-05T10:19:00Z" w16du:dateUtc="2025-08-05T08:19:00Z"/>
                <w:rFonts w:ascii="Arial" w:eastAsia="Times New Roman" w:hAnsi="Arial" w:cs="Arial"/>
                <w:color w:val="000000"/>
                <w:sz w:val="18"/>
                <w:szCs w:val="18"/>
                <w:lang w:val="en-SE" w:eastAsia="en-SE"/>
              </w:rPr>
            </w:pPr>
            <w:ins w:id="585" w:author="Per Lindell" w:date="2025-08-05T10:19:00Z" w16du:dateUtc="2025-08-05T08:19:00Z">
              <w:r w:rsidRPr="00B66375">
                <w:rPr>
                  <w:rFonts w:ascii="Arial" w:eastAsia="Times New Roman" w:hAnsi="Arial" w:cs="Arial"/>
                  <w:color w:val="000000"/>
                  <w:sz w:val="18"/>
                  <w:szCs w:val="18"/>
                  <w:lang w:val="en-SE" w:eastAsia="en-SE"/>
                </w:rPr>
                <w:t>5362</w:t>
              </w:r>
            </w:ins>
          </w:p>
        </w:tc>
      </w:tr>
      <w:tr w:rsidR="00B66375" w:rsidRPr="00B66375" w14:paraId="422A8138" w14:textId="77777777" w:rsidTr="00B66375">
        <w:trPr>
          <w:trHeight w:val="300"/>
          <w:ins w:id="586"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A73EC9" w14:textId="77777777" w:rsidR="00B66375" w:rsidRPr="00B66375" w:rsidRDefault="00B66375" w:rsidP="00B66375">
            <w:pPr>
              <w:spacing w:after="0"/>
              <w:jc w:val="center"/>
              <w:rPr>
                <w:ins w:id="587" w:author="Per Lindell" w:date="2025-08-05T10:19:00Z" w16du:dateUtc="2025-08-05T08:19:00Z"/>
                <w:rFonts w:ascii="Arial" w:eastAsia="Times New Roman" w:hAnsi="Arial" w:cs="Arial"/>
                <w:color w:val="000000"/>
                <w:sz w:val="18"/>
                <w:szCs w:val="18"/>
                <w:lang w:val="en-SE" w:eastAsia="en-SE"/>
              </w:rPr>
            </w:pPr>
            <w:ins w:id="588"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62087C7" w14:textId="77777777" w:rsidR="00B66375" w:rsidRPr="00B66375" w:rsidRDefault="00B66375" w:rsidP="00B66375">
            <w:pPr>
              <w:spacing w:after="0"/>
              <w:jc w:val="center"/>
              <w:rPr>
                <w:ins w:id="589" w:author="Per Lindell" w:date="2025-08-05T10:19:00Z" w16du:dateUtc="2025-08-05T08:19:00Z"/>
                <w:rFonts w:ascii="Arial" w:eastAsia="Times New Roman" w:hAnsi="Arial" w:cs="Arial"/>
                <w:color w:val="000000"/>
                <w:sz w:val="18"/>
                <w:szCs w:val="18"/>
                <w:lang w:val="en-SE" w:eastAsia="en-SE"/>
              </w:rPr>
            </w:pPr>
            <w:ins w:id="590"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905A033" w14:textId="77777777" w:rsidR="00B66375" w:rsidRPr="00B66375" w:rsidRDefault="00B66375" w:rsidP="00B66375">
            <w:pPr>
              <w:spacing w:after="0"/>
              <w:jc w:val="center"/>
              <w:rPr>
                <w:ins w:id="591" w:author="Per Lindell" w:date="2025-08-05T10:19:00Z" w16du:dateUtc="2025-08-05T08:19:00Z"/>
                <w:rFonts w:ascii="Arial" w:eastAsia="Times New Roman" w:hAnsi="Arial" w:cs="Arial"/>
                <w:color w:val="000000"/>
                <w:sz w:val="18"/>
                <w:szCs w:val="18"/>
                <w:lang w:val="en-SE" w:eastAsia="en-SE"/>
              </w:rPr>
            </w:pPr>
            <w:ins w:id="592"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7DFCC98" w14:textId="77777777" w:rsidR="00B66375" w:rsidRPr="00B66375" w:rsidRDefault="00B66375" w:rsidP="00B66375">
            <w:pPr>
              <w:spacing w:after="0"/>
              <w:jc w:val="center"/>
              <w:rPr>
                <w:ins w:id="593" w:author="Per Lindell" w:date="2025-08-05T10:19:00Z" w16du:dateUtc="2025-08-05T08:19:00Z"/>
                <w:rFonts w:ascii="Arial" w:eastAsia="Times New Roman" w:hAnsi="Arial" w:cs="Arial"/>
                <w:color w:val="000000"/>
                <w:sz w:val="18"/>
                <w:szCs w:val="18"/>
                <w:lang w:val="en-SE" w:eastAsia="en-SE"/>
              </w:rPr>
            </w:pPr>
            <w:ins w:id="594"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proofErr w:type="spellEnd"/>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B8DE08" w14:textId="77777777" w:rsidR="00B66375" w:rsidRPr="00B66375" w:rsidRDefault="00B66375" w:rsidP="00B66375">
            <w:pPr>
              <w:spacing w:after="0"/>
              <w:jc w:val="center"/>
              <w:rPr>
                <w:ins w:id="595" w:author="Per Lindell" w:date="2025-08-05T10:19:00Z" w16du:dateUtc="2025-08-05T08:19:00Z"/>
                <w:rFonts w:ascii="Arial" w:eastAsia="Times New Roman" w:hAnsi="Arial" w:cs="Arial"/>
                <w:color w:val="000000"/>
                <w:sz w:val="18"/>
                <w:szCs w:val="18"/>
                <w:lang w:val="en-SE" w:eastAsia="en-SE"/>
              </w:rPr>
            </w:pPr>
            <w:ins w:id="596" w:author="Per Lindell" w:date="2025-08-05T10:19:00Z" w16du:dateUtc="2025-08-05T08:19:00Z">
              <w:r w:rsidRPr="00B66375">
                <w:rPr>
                  <w:rFonts w:ascii="Arial" w:eastAsia="Times New Roman" w:hAnsi="Arial" w:cs="Arial"/>
                  <w:color w:val="000000"/>
                  <w:sz w:val="18"/>
                  <w:szCs w:val="18"/>
                  <w:lang w:val="en-SE" w:eastAsia="en-SE"/>
                </w:rPr>
                <w:t>|2*</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proofErr w:type="spellEnd"/>
              <w:r w:rsidRPr="00B66375">
                <w:rPr>
                  <w:rFonts w:ascii="Arial" w:eastAsia="Times New Roman" w:hAnsi="Arial" w:cs="Arial"/>
                  <w:color w:val="000000"/>
                  <w:sz w:val="18"/>
                  <w:szCs w:val="18"/>
                  <w:lang w:val="en-SE" w:eastAsia="en-SE"/>
                </w:rPr>
                <w:t xml:space="preserve"> + 3*</w:t>
              </w:r>
              <w:proofErr w:type="spellStart"/>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proofErr w:type="spellEnd"/>
              <w:r w:rsidRPr="00B66375">
                <w:rPr>
                  <w:rFonts w:ascii="Arial" w:eastAsia="Times New Roman" w:hAnsi="Arial" w:cs="Arial"/>
                  <w:color w:val="000000"/>
                  <w:sz w:val="18"/>
                  <w:szCs w:val="18"/>
                  <w:lang w:val="en-SE" w:eastAsia="en-SE"/>
                </w:rPr>
                <w:t>|</w:t>
              </w:r>
            </w:ins>
          </w:p>
        </w:tc>
      </w:tr>
      <w:tr w:rsidR="00B66375" w:rsidRPr="00B66375" w14:paraId="17E086CE" w14:textId="77777777" w:rsidTr="00B66375">
        <w:trPr>
          <w:trHeight w:val="300"/>
          <w:ins w:id="597"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AC108A" w14:textId="77777777" w:rsidR="00B66375" w:rsidRPr="00B66375" w:rsidRDefault="00B66375" w:rsidP="00B66375">
            <w:pPr>
              <w:spacing w:after="0"/>
              <w:jc w:val="center"/>
              <w:rPr>
                <w:ins w:id="598" w:author="Per Lindell" w:date="2025-08-05T10:19:00Z" w16du:dateUtc="2025-08-05T08:19:00Z"/>
                <w:rFonts w:ascii="Arial" w:eastAsia="Times New Roman" w:hAnsi="Arial" w:cs="Arial"/>
                <w:color w:val="000000"/>
                <w:sz w:val="18"/>
                <w:szCs w:val="18"/>
                <w:lang w:val="en-SE" w:eastAsia="en-SE"/>
              </w:rPr>
            </w:pPr>
            <w:ins w:id="599"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037E1D" w14:textId="77777777" w:rsidR="00B66375" w:rsidRPr="00B66375" w:rsidRDefault="00B66375" w:rsidP="00B66375">
            <w:pPr>
              <w:spacing w:after="0"/>
              <w:jc w:val="center"/>
              <w:rPr>
                <w:ins w:id="600" w:author="Per Lindell" w:date="2025-08-05T10:19:00Z" w16du:dateUtc="2025-08-05T08:19:00Z"/>
                <w:rFonts w:ascii="Arial" w:eastAsia="Times New Roman" w:hAnsi="Arial" w:cs="Arial"/>
                <w:color w:val="000000"/>
                <w:sz w:val="18"/>
                <w:szCs w:val="18"/>
                <w:lang w:val="en-SE" w:eastAsia="en-SE"/>
              </w:rPr>
            </w:pPr>
            <w:ins w:id="601" w:author="Per Lindell" w:date="2025-08-05T10:19:00Z" w16du:dateUtc="2025-08-05T08:19:00Z">
              <w:r w:rsidRPr="00B66375">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4009DB4D" w14:textId="77777777" w:rsidR="00B66375" w:rsidRPr="00B66375" w:rsidRDefault="00B66375" w:rsidP="00B66375">
            <w:pPr>
              <w:spacing w:after="0"/>
              <w:jc w:val="center"/>
              <w:rPr>
                <w:ins w:id="602" w:author="Per Lindell" w:date="2025-08-05T10:19:00Z" w16du:dateUtc="2025-08-05T08:19:00Z"/>
                <w:rFonts w:ascii="Arial" w:eastAsia="Times New Roman" w:hAnsi="Arial" w:cs="Arial"/>
                <w:color w:val="000000"/>
                <w:sz w:val="18"/>
                <w:szCs w:val="18"/>
                <w:lang w:val="en-SE" w:eastAsia="en-SE"/>
              </w:rPr>
            </w:pPr>
            <w:ins w:id="603" w:author="Per Lindell" w:date="2025-08-05T10:19:00Z" w16du:dateUtc="2025-08-05T08:19:00Z">
              <w:r w:rsidRPr="00B66375">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552EFEB9" w14:textId="77777777" w:rsidR="00B66375" w:rsidRPr="00B66375" w:rsidRDefault="00B66375" w:rsidP="00B66375">
            <w:pPr>
              <w:spacing w:after="0"/>
              <w:jc w:val="center"/>
              <w:rPr>
                <w:ins w:id="604" w:author="Per Lindell" w:date="2025-08-05T10:19:00Z" w16du:dateUtc="2025-08-05T08:19:00Z"/>
                <w:rFonts w:ascii="Arial" w:eastAsia="Times New Roman" w:hAnsi="Arial" w:cs="Arial"/>
                <w:color w:val="000000"/>
                <w:sz w:val="18"/>
                <w:szCs w:val="18"/>
                <w:lang w:val="en-SE" w:eastAsia="en-SE"/>
              </w:rPr>
            </w:pPr>
            <w:ins w:id="605" w:author="Per Lindell" w:date="2025-08-05T10:19:00Z" w16du:dateUtc="2025-08-05T08:19:00Z">
              <w:r w:rsidRPr="00B66375">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06EEF2AD" w14:textId="77777777" w:rsidR="00B66375" w:rsidRPr="00B66375" w:rsidRDefault="00B66375" w:rsidP="00B66375">
            <w:pPr>
              <w:spacing w:after="0"/>
              <w:jc w:val="center"/>
              <w:rPr>
                <w:ins w:id="606" w:author="Per Lindell" w:date="2025-08-05T10:19:00Z" w16du:dateUtc="2025-08-05T08:19:00Z"/>
                <w:rFonts w:ascii="Arial" w:eastAsia="Times New Roman" w:hAnsi="Arial" w:cs="Arial"/>
                <w:color w:val="000000"/>
                <w:sz w:val="18"/>
                <w:szCs w:val="18"/>
                <w:lang w:val="en-SE" w:eastAsia="en-SE"/>
              </w:rPr>
            </w:pPr>
            <w:ins w:id="607" w:author="Per Lindell" w:date="2025-08-05T10:19:00Z" w16du:dateUtc="2025-08-05T08:19:00Z">
              <w:r w:rsidRPr="00B66375">
                <w:rPr>
                  <w:rFonts w:ascii="Arial" w:eastAsia="Times New Roman" w:hAnsi="Arial" w:cs="Arial"/>
                  <w:color w:val="000000"/>
                  <w:sz w:val="18"/>
                  <w:szCs w:val="18"/>
                  <w:lang w:val="en-SE" w:eastAsia="en-SE"/>
                </w:rPr>
                <w:t>7234</w:t>
              </w:r>
            </w:ins>
          </w:p>
        </w:tc>
      </w:tr>
    </w:tbl>
    <w:p w14:paraId="3E3E4D61" w14:textId="77777777" w:rsidR="005D4C23" w:rsidRPr="00A145E0" w:rsidRDefault="005D4C23" w:rsidP="0090759A">
      <w:pPr>
        <w:rPr>
          <w:ins w:id="608" w:author="Per Lindell" w:date="2025-08-05T09:11:00Z" w16du:dateUtc="2025-08-05T07:11:00Z"/>
          <w:lang w:val="en-US" w:eastAsia="ko-KR"/>
        </w:rPr>
      </w:pPr>
    </w:p>
    <w:p w14:paraId="56248CE0" w14:textId="73F09D69"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ins>
      <w:ins w:id="615" w:author="Per Lindell" w:date="2025-08-05T10:06:00Z" w16du:dateUtc="2025-08-05T08:06:00Z">
        <w:r w:rsidR="00BB2B35">
          <w:rPr>
            <w:lang w:eastAsia="ko-KR"/>
          </w:rPr>
          <w:t xml:space="preserve"> there are no </w:t>
        </w:r>
      </w:ins>
      <w:ins w:id="616" w:author="Per Lindell" w:date="2025-08-05T07:11:00Z" w16du:dateUtc="2025-08-05T05:11:00Z">
        <w:r>
          <w:t>IMD</w:t>
        </w:r>
        <w:r>
          <w:rPr>
            <w:lang w:eastAsia="x-none"/>
          </w:rPr>
          <w:t xml:space="preserve"> </w:t>
        </w:r>
      </w:ins>
      <w:ins w:id="617" w:author="Per Lindell" w:date="2025-08-05T10:06:00Z" w16du:dateUtc="2025-08-05T08:06:00Z">
        <w:r w:rsidR="00BB2B35">
          <w:rPr>
            <w:lang w:eastAsia="x-none"/>
          </w:rPr>
          <w:t>issues</w:t>
        </w:r>
      </w:ins>
      <w:ins w:id="618" w:author="Per Lindell" w:date="2025-08-05T08:45:00Z" w16du:dateUtc="2025-08-05T06:45:00Z">
        <w:r w:rsidR="0029524F">
          <w:rPr>
            <w:lang w:eastAsia="x-none"/>
          </w:rPr>
          <w:t>.</w:t>
        </w:r>
      </w:ins>
      <w:ins w:id="619" w:author="Per Lindell" w:date="2025-08-05T07:11:00Z" w16du:dateUtc="2025-08-05T05:11:00Z">
        <w:r>
          <w:rPr>
            <w:lang w:eastAsia="x-none"/>
          </w:rPr>
          <w:t xml:space="preserve"> </w:t>
        </w:r>
      </w:ins>
    </w:p>
    <w:p w14:paraId="533D4424" w14:textId="52CBD62B" w:rsidR="0090759A" w:rsidRDefault="00FE453F" w:rsidP="0090759A">
      <w:pPr>
        <w:pStyle w:val="Heading3"/>
        <w:rPr>
          <w:ins w:id="620" w:author="Per Lindell" w:date="2025-08-05T08:46:00Z" w16du:dateUtc="2025-08-05T06:46:00Z"/>
        </w:rPr>
      </w:pPr>
      <w:bookmarkStart w:id="621" w:name="_Toc199146345"/>
      <w:ins w:id="622" w:author="Per Lindell" w:date="2025-08-05T07:13:00Z" w16du:dateUtc="2025-08-05T05:13:00Z">
        <w:r>
          <w:t>7.x</w:t>
        </w:r>
      </w:ins>
      <w:ins w:id="623" w:author="Per Lindell" w:date="2025-08-05T07:11:00Z" w16du:dateUtc="2025-08-05T05:11:00Z">
        <w:r w:rsidR="0090759A">
          <w:t>.3</w:t>
        </w:r>
        <w:r w:rsidR="0090759A">
          <w:tab/>
          <w:t>∆TIB and ∆RIB values</w:t>
        </w:r>
      </w:ins>
      <w:bookmarkEnd w:id="621"/>
    </w:p>
    <w:p w14:paraId="6E8AC9F6" w14:textId="5BA85F89" w:rsidR="0029524F" w:rsidRPr="0029524F" w:rsidRDefault="0029524F" w:rsidP="0029524F">
      <w:pPr>
        <w:rPr>
          <w:ins w:id="624" w:author="Per Lindell" w:date="2025-08-05T07:11:00Z" w16du:dateUtc="2025-08-05T05:11:00Z"/>
        </w:rPr>
      </w:pPr>
      <w:ins w:id="625" w:author="Per Lindell" w:date="2025-08-05T08:46:00Z" w16du:dateUtc="2025-08-05T06:46:00Z">
        <w:r>
          <w:t xml:space="preserve">Values are derived from </w:t>
        </w:r>
      </w:ins>
      <w:ins w:id="626" w:author="Per Lindell" w:date="2025-08-22T06:57:00Z" w16du:dateUtc="2025-08-22T04:57:00Z">
        <w:r w:rsidR="00FE2D2B" w:rsidRPr="00FE2D2B">
          <w:rPr>
            <w:rFonts w:eastAsiaTheme="minorEastAsia" w:cs="Arial"/>
            <w:szCs w:val="18"/>
          </w:rPr>
          <w:t>CA_n2-n7-n71</w:t>
        </w:r>
      </w:ins>
      <w:ins w:id="627"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8" w:author="Per Lindell" w:date="2025-08-05T07:11:00Z" w16du:dateUtc="2025-08-05T05:11:00Z"/>
        </w:rPr>
      </w:pPr>
      <w:ins w:id="629" w:author="Per Lindell" w:date="2025-08-05T07:11:00Z" w16du:dateUtc="2025-08-05T05:11:00Z">
        <w:r>
          <w:lastRenderedPageBreak/>
          <w:t xml:space="preserve">Table </w:t>
        </w:r>
      </w:ins>
      <w:ins w:id="630" w:author="Per Lindell" w:date="2025-08-05T07:13:00Z" w16du:dateUtc="2025-08-05T05:13:00Z">
        <w:r w:rsidR="00FE453F">
          <w:t>7.x</w:t>
        </w:r>
      </w:ins>
      <w:ins w:id="631"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2"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3" w:author="Per Lindell" w:date="2025-08-05T07:11:00Z" w16du:dateUtc="2025-08-05T05:11:00Z"/>
                <w:rFonts w:cs="Arial"/>
              </w:rPr>
            </w:pPr>
            <w:ins w:id="634"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5" w:author="Per Lindell" w:date="2025-08-05T07:11:00Z" w16du:dateUtc="2025-08-05T05:11:00Z"/>
                <w:rFonts w:cs="Arial"/>
              </w:rPr>
            </w:pPr>
            <w:proofErr w:type="spellStart"/>
            <w:ins w:id="636"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7"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8"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9" w:author="Per Lindell" w:date="2025-08-05T07:11:00Z" w16du:dateUtc="2025-08-05T05:11:00Z"/>
                <w:rFonts w:cs="Arial"/>
              </w:rPr>
            </w:pPr>
            <w:ins w:id="64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1"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A9A8AD2" w:rsidR="001A37CB" w:rsidRDefault="001A37CB" w:rsidP="001A37CB">
            <w:pPr>
              <w:pStyle w:val="TAL"/>
              <w:jc w:val="center"/>
              <w:rPr>
                <w:ins w:id="642" w:author="Per Lindell" w:date="2025-08-05T07:11:00Z" w16du:dateUtc="2025-08-05T05:11:00Z"/>
              </w:rPr>
            </w:pPr>
            <w:ins w:id="643" w:author="Per Lindell" w:date="2025-08-05T07:11:00Z" w16du:dateUtc="2025-08-05T05:11:00Z">
              <w:r w:rsidRPr="00651763">
                <w:t>DC</w:t>
              </w:r>
            </w:ins>
            <w:ins w:id="644" w:author="Per Lindell" w:date="2025-08-05T09:09:00Z" w16du:dateUtc="2025-08-05T07:09:00Z">
              <w:r w:rsidR="004E34AA">
                <w:t>_</w:t>
              </w:r>
            </w:ins>
            <w:ins w:id="645" w:author="Per Lindell" w:date="2025-08-05T10:17:00Z" w16du:dateUtc="2025-08-05T08:17:00Z">
              <w:r w:rsidR="002F4542">
                <w:t>71</w:t>
              </w:r>
            </w:ins>
            <w:ins w:id="646" w:author="Per Lindell" w:date="2025-08-05T07:11:00Z" w16du:dateUtc="2025-08-05T05:11:00Z">
              <w:r w:rsidRPr="00651763">
                <w:t>_n</w:t>
              </w:r>
            </w:ins>
            <w:ins w:id="647" w:author="Per Lindell" w:date="2025-08-05T07:17:00Z" w16du:dateUtc="2025-08-05T05:17:00Z">
              <w:r>
                <w:t>2</w:t>
              </w:r>
            </w:ins>
            <w:ins w:id="648"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67A6D59A"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1" w:author="Per Lindell" w:date="2025-08-22T06:57:00Z" w16du:dateUtc="2025-08-22T04:57:00Z">
              <w:r w:rsidR="00D02FC7">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52" w:author="Per Lindell" w:date="2025-08-05T07:11:00Z" w16du:dateUtc="2025-08-05T05:11:00Z"/>
                <w:lang w:eastAsia="zh-CN"/>
              </w:rPr>
            </w:pPr>
            <w:ins w:id="653"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54"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5" w:author="Per Lindell" w:date="2025-08-05T07:11:00Z" w16du:dateUtc="2025-08-05T05:11:00Z"/>
                <w:lang w:eastAsia="zh-CN"/>
              </w:rPr>
            </w:pPr>
            <w:ins w:id="656"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7"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8" w:author="Per Lindell" w:date="2025-08-05T07:11:00Z" w16du:dateUtc="2025-08-05T05:11:00Z"/>
              </w:rPr>
            </w:pPr>
            <w:ins w:id="659"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60" w:author="Per Lindell" w:date="2025-08-05T07:11:00Z" w16du:dateUtc="2025-08-05T05:11:00Z"/>
              </w:rPr>
            </w:pPr>
            <w:ins w:id="661"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2" w:author="Per Lindell" w:date="2025-08-05T07:11:00Z" w16du:dateUtc="2025-08-05T05:11:00Z"/>
          <w:lang w:val="en-US" w:eastAsia="zh-CN"/>
        </w:rPr>
      </w:pPr>
    </w:p>
    <w:p w14:paraId="63E0378F" w14:textId="7E46D16B" w:rsidR="0090759A" w:rsidRDefault="0090759A" w:rsidP="0090759A">
      <w:pPr>
        <w:pStyle w:val="TH"/>
        <w:rPr>
          <w:ins w:id="663" w:author="Per Lindell" w:date="2025-08-05T07:11:00Z" w16du:dateUtc="2025-08-05T05:11:00Z"/>
        </w:rPr>
      </w:pPr>
      <w:ins w:id="664" w:author="Per Lindell" w:date="2025-08-05T07:11:00Z" w16du:dateUtc="2025-08-05T05:11:00Z">
        <w:r>
          <w:t xml:space="preserve">Table </w:t>
        </w:r>
      </w:ins>
      <w:ins w:id="665" w:author="Per Lindell" w:date="2025-08-05T07:13:00Z" w16du:dateUtc="2025-08-05T05:13:00Z">
        <w:r w:rsidR="00FE453F">
          <w:t>7.x</w:t>
        </w:r>
      </w:ins>
      <w:ins w:id="666"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7"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8" w:author="Per Lindell" w:date="2025-08-05T07:11:00Z" w16du:dateUtc="2025-08-05T05:11:00Z"/>
                <w:rFonts w:ascii="Arial" w:hAnsi="Arial"/>
                <w:b/>
                <w:sz w:val="18"/>
              </w:rPr>
            </w:pPr>
            <w:ins w:id="669"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0" w:author="Per Lindell" w:date="2025-08-05T07:11:00Z" w16du:dateUtc="2025-08-05T05:11:00Z"/>
                <w:color w:val="000000" w:themeColor="text1"/>
              </w:rPr>
            </w:pPr>
            <w:proofErr w:type="spellStart"/>
            <w:ins w:id="671"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2"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3"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4" w:author="Per Lindell" w:date="2025-08-05T07:11:00Z" w16du:dateUtc="2025-08-05T05:11:00Z"/>
                <w:color w:val="000000" w:themeColor="text1"/>
                <w:vertAlign w:val="superscript"/>
              </w:rPr>
            </w:pPr>
            <w:ins w:id="67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76"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0BADA36" w:rsidR="0062669D" w:rsidRDefault="0062669D" w:rsidP="0062669D">
            <w:pPr>
              <w:pStyle w:val="TAL"/>
              <w:jc w:val="center"/>
              <w:rPr>
                <w:ins w:id="677" w:author="Per Lindell" w:date="2025-08-05T07:11:00Z" w16du:dateUtc="2025-08-05T05:11:00Z"/>
              </w:rPr>
            </w:pPr>
            <w:ins w:id="678" w:author="Per Lindell" w:date="2025-08-05T07:11:00Z" w16du:dateUtc="2025-08-05T05:11:00Z">
              <w:r w:rsidRPr="00651763">
                <w:t>DC</w:t>
              </w:r>
            </w:ins>
            <w:ins w:id="679" w:author="Per Lindell" w:date="2025-08-05T09:09:00Z" w16du:dateUtc="2025-08-05T07:09:00Z">
              <w:r>
                <w:t>_</w:t>
              </w:r>
            </w:ins>
            <w:ins w:id="680" w:author="Per Lindell" w:date="2025-08-05T10:17:00Z" w16du:dateUtc="2025-08-05T08:17:00Z">
              <w:r w:rsidR="002F4542">
                <w:t>71</w:t>
              </w:r>
            </w:ins>
            <w:ins w:id="681" w:author="Per Lindell" w:date="2025-08-05T07:11:00Z" w16du:dateUtc="2025-08-05T05:11:00Z">
              <w:r w:rsidRPr="00651763">
                <w:t>_n</w:t>
              </w:r>
            </w:ins>
            <w:ins w:id="682" w:author="Per Lindell" w:date="2025-08-05T07:17:00Z" w16du:dateUtc="2025-08-05T05:17:00Z">
              <w:r>
                <w:t>2</w:t>
              </w:r>
            </w:ins>
            <w:ins w:id="683"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6A94F839" w:rsidR="0062669D" w:rsidRPr="00441717" w:rsidRDefault="00441717" w:rsidP="00441717">
            <w:pPr>
              <w:pStyle w:val="TAC"/>
              <w:rPr>
                <w:ins w:id="684" w:author="Per Lindell" w:date="2025-08-05T07:11:00Z" w16du:dateUtc="2025-08-05T05:11:00Z"/>
                <w:rFonts w:eastAsiaTheme="minorEastAsia" w:cs="Arial"/>
                <w:szCs w:val="22"/>
                <w:lang w:eastAsia="zh-CN"/>
              </w:rPr>
            </w:pPr>
            <w:ins w:id="685" w:author="Per Lindell" w:date="2025-08-22T06:58:00Z" w16du:dateUtc="2025-08-22T04:58: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tcPr>
          <w:p w14:paraId="6ACB930C" w14:textId="56BC6C51" w:rsidR="0062669D" w:rsidRPr="00441717" w:rsidRDefault="00441717" w:rsidP="00441717">
            <w:pPr>
              <w:pStyle w:val="TAC"/>
              <w:rPr>
                <w:ins w:id="686" w:author="Per Lindell" w:date="2025-08-05T07:11:00Z" w16du:dateUtc="2025-08-05T05:11:00Z"/>
                <w:rFonts w:eastAsiaTheme="minorEastAsia" w:cs="Arial"/>
                <w:szCs w:val="22"/>
                <w:lang w:eastAsia="zh-CN"/>
              </w:rPr>
            </w:pPr>
            <w:ins w:id="687" w:author="Per Lindell" w:date="2025-08-22T06:58:00Z" w16du:dateUtc="2025-08-22T04:58:00Z">
              <w:r>
                <w:rPr>
                  <w:rFonts w:eastAsiaTheme="minorEastAsia" w:cs="Arial"/>
                  <w:szCs w:val="22"/>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2CA6D007" w:rsidR="0062669D" w:rsidRPr="00441717" w:rsidRDefault="00441717" w:rsidP="00441717">
            <w:pPr>
              <w:pStyle w:val="TAC"/>
              <w:rPr>
                <w:ins w:id="688" w:author="Per Lindell" w:date="2025-08-05T07:11:00Z" w16du:dateUtc="2025-08-05T05:11:00Z"/>
                <w:rFonts w:eastAsiaTheme="minorEastAsia" w:cs="Arial"/>
                <w:szCs w:val="22"/>
                <w:lang w:eastAsia="zh-CN"/>
              </w:rPr>
            </w:pPr>
            <w:ins w:id="689" w:author="Per Lindell" w:date="2025-08-22T06:58:00Z" w16du:dateUtc="2025-08-22T04:58:00Z">
              <w:r>
                <w:rPr>
                  <w:rFonts w:eastAsiaTheme="minorEastAsia" w:cs="Arial"/>
                  <w:szCs w:val="22"/>
                  <w:lang w:eastAsia="zh-CN"/>
                </w:rPr>
                <w:t>-</w:t>
              </w:r>
            </w:ins>
          </w:p>
        </w:tc>
      </w:tr>
      <w:tr w:rsidR="0090759A" w14:paraId="13A6BAE8" w14:textId="77777777" w:rsidTr="002E77FF">
        <w:trPr>
          <w:trHeight w:val="187"/>
          <w:jc w:val="center"/>
          <w:ins w:id="690"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1" w:author="Per Lindell" w:date="2025-08-05T07:11:00Z" w16du:dateUtc="2025-08-05T05:11:00Z"/>
              </w:rPr>
            </w:pPr>
            <w:ins w:id="692"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93" w:author="Per Lindell" w:date="2025-08-05T07:11:00Z" w16du:dateUtc="2025-08-05T05:11:00Z"/>
                <w:rFonts w:eastAsia="Malgun Gothic"/>
                <w:lang w:eastAsia="ko-KR"/>
              </w:rPr>
            </w:pPr>
            <w:ins w:id="694"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5" w:author="Per Lindell" w:date="2025-08-05T07:11:00Z" w16du:dateUtc="2025-08-05T05:11:00Z"/>
        </w:rPr>
      </w:pPr>
    </w:p>
    <w:p w14:paraId="52FE6121" w14:textId="1ED0C022" w:rsidR="0090759A" w:rsidRDefault="00FE453F" w:rsidP="0090759A">
      <w:pPr>
        <w:pStyle w:val="Heading3"/>
        <w:rPr>
          <w:ins w:id="696" w:author="Per Lindell" w:date="2025-08-05T07:11:00Z" w16du:dateUtc="2025-08-05T05:11:00Z"/>
        </w:rPr>
      </w:pPr>
      <w:bookmarkStart w:id="697" w:name="_Toc199146346"/>
      <w:ins w:id="698" w:author="Per Lindell" w:date="2025-08-05T07:13:00Z" w16du:dateUtc="2025-08-05T05:13:00Z">
        <w:r>
          <w:t>7.x</w:t>
        </w:r>
      </w:ins>
      <w:ins w:id="699" w:author="Per Lindell" w:date="2025-08-05T07:11:00Z" w16du:dateUtc="2025-08-05T05:11:00Z">
        <w:r w:rsidR="0090759A">
          <w:t>.4</w:t>
        </w:r>
        <w:r w:rsidR="0090759A">
          <w:tab/>
          <w:t>Analysis of MSD requirements</w:t>
        </w:r>
        <w:bookmarkEnd w:id="697"/>
      </w:ins>
    </w:p>
    <w:p w14:paraId="1F073721" w14:textId="3911E751" w:rsidR="00991C49" w:rsidRDefault="00D024DB" w:rsidP="0090759A">
      <w:pPr>
        <w:rPr>
          <w:ins w:id="700" w:author="Per Lindell" w:date="2025-08-05T08:53:00Z" w16du:dateUtc="2025-08-05T06:53:00Z"/>
          <w:lang w:eastAsia="x-none"/>
        </w:rPr>
      </w:pPr>
      <w:ins w:id="701" w:author="Per Lindell" w:date="2025-08-05T10:13:00Z" w16du:dateUtc="2025-08-05T08:13:00Z">
        <w:r>
          <w:rPr>
            <w:lang w:eastAsia="ko-KR"/>
          </w:rPr>
          <w:t xml:space="preserve">Based on </w:t>
        </w:r>
      </w:ins>
      <w:ins w:id="702" w:author="Per Lindell" w:date="2025-08-05T08:52:00Z" w16du:dateUtc="2025-08-05T06:52:00Z">
        <w:r w:rsidR="00991C49">
          <w:rPr>
            <w:lang w:eastAsia="ko-KR"/>
          </w:rPr>
          <w:t xml:space="preserve">Table </w:t>
        </w:r>
        <w:r w:rsidR="00991C49">
          <w:rPr>
            <w:lang w:eastAsia="ja-JP"/>
          </w:rPr>
          <w:t>7.x</w:t>
        </w:r>
        <w:r w:rsidR="00991C49">
          <w:rPr>
            <w:lang w:eastAsia="ko-KR"/>
          </w:rPr>
          <w:t xml:space="preserve">.2-1 and Table </w:t>
        </w:r>
        <w:r w:rsidR="00991C49">
          <w:rPr>
            <w:lang w:eastAsia="ja-JP"/>
          </w:rPr>
          <w:t>7.x</w:t>
        </w:r>
        <w:r w:rsidR="00991C49">
          <w:rPr>
            <w:lang w:eastAsia="ko-KR"/>
          </w:rPr>
          <w:t>.2-2</w:t>
        </w:r>
      </w:ins>
      <w:ins w:id="703" w:author="Per Lindell" w:date="2025-08-05T10:13:00Z" w16du:dateUtc="2025-08-05T08:13:00Z">
        <w:r>
          <w:rPr>
            <w:lang w:eastAsia="ja-JP"/>
          </w:rPr>
          <w:t xml:space="preserve"> there are no need to define </w:t>
        </w:r>
      </w:ins>
      <w:ins w:id="704" w:author="Per Lindell" w:date="2025-08-05T10:14:00Z" w16du:dateUtc="2025-08-05T08:14:00Z">
        <w:r w:rsidR="00C2122B">
          <w:rPr>
            <w:lang w:eastAsia="ja-JP"/>
          </w:rPr>
          <w:t xml:space="preserve">additional </w:t>
        </w:r>
      </w:ins>
      <w:ins w:id="705" w:author="Per Lindell" w:date="2025-08-05T10:13:00Z" w16du:dateUtc="2025-08-05T08:13:00Z">
        <w:r>
          <w:rPr>
            <w:lang w:eastAsia="ja-JP"/>
          </w:rPr>
          <w:t>MSD values</w:t>
        </w:r>
      </w:ins>
      <w:ins w:id="706" w:author="Per Lindell" w:date="2025-08-05T08:53:00Z" w16du:dateUtc="2025-08-05T06:53:00Z">
        <w:r w:rsidR="00991C49">
          <w:rPr>
            <w:lang w:eastAsia="x-none"/>
          </w:rPr>
          <w:t>.</w:t>
        </w:r>
      </w:ins>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208AD19A"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B7304" w14:textId="77777777" w:rsidR="003D1056" w:rsidRDefault="003D1056">
      <w:r>
        <w:separator/>
      </w:r>
    </w:p>
  </w:endnote>
  <w:endnote w:type="continuationSeparator" w:id="0">
    <w:p w14:paraId="610F3E0E" w14:textId="77777777" w:rsidR="003D1056" w:rsidRDefault="003D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220D2" w14:textId="77777777" w:rsidR="003D1056" w:rsidRDefault="003D1056">
      <w:r>
        <w:separator/>
      </w:r>
    </w:p>
  </w:footnote>
  <w:footnote w:type="continuationSeparator" w:id="0">
    <w:p w14:paraId="03674D64" w14:textId="77777777" w:rsidR="003D1056" w:rsidRDefault="003D1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4B4"/>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4799"/>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10B5"/>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1056"/>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717"/>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1725"/>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14E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2884"/>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3E76"/>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025D"/>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44A"/>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24DB"/>
    <w:rsid w:val="00D02FC7"/>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28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0961"/>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6CC9"/>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2D2B"/>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257</TotalTime>
  <Pages>3</Pages>
  <Words>794</Words>
  <Characters>4703</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156</cp:revision>
  <cp:lastPrinted>2013-07-05T12:11:00Z</cp:lastPrinted>
  <dcterms:created xsi:type="dcterms:W3CDTF">2024-11-19T10:58:00Z</dcterms:created>
  <dcterms:modified xsi:type="dcterms:W3CDTF">2025-08-28T07:25:00Z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